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B3404" w14:textId="6D309F32" w:rsidR="0051015D" w:rsidRPr="000C5734" w:rsidRDefault="0051015D" w:rsidP="0051015D">
      <w:pPr>
        <w:pStyle w:val="3GPPHeader"/>
        <w:rPr>
          <w:highlight w:val="yellow"/>
        </w:rPr>
      </w:pPr>
      <w:r w:rsidRPr="000C5734">
        <w:t xml:space="preserve">3GPP TSG RAN WG1 Meeting </w:t>
      </w:r>
      <w:r>
        <w:t>#92</w:t>
      </w:r>
      <w:r w:rsidRPr="000C5734">
        <w:tab/>
      </w:r>
      <w:r w:rsidR="007A7345" w:rsidRPr="007A7345">
        <w:t>R1-1802741</w:t>
      </w:r>
    </w:p>
    <w:p w14:paraId="72973FC3" w14:textId="31E2D1B4" w:rsidR="0051015D" w:rsidRPr="007679B0" w:rsidRDefault="0051015D" w:rsidP="0051015D">
      <w:pPr>
        <w:pStyle w:val="3GPPHeader"/>
      </w:pPr>
      <w:r>
        <w:t>Athens, Greece</w:t>
      </w:r>
      <w:r w:rsidRPr="000C5734">
        <w:t xml:space="preserve">, </w:t>
      </w:r>
      <w:r>
        <w:t>26</w:t>
      </w:r>
      <w:r w:rsidRPr="0070615A">
        <w:rPr>
          <w:vertAlign w:val="superscript"/>
        </w:rPr>
        <w:t>th</w:t>
      </w:r>
      <w:r>
        <w:t xml:space="preserve"> </w:t>
      </w:r>
      <w:r w:rsidR="00AE642B">
        <w:t xml:space="preserve">February </w:t>
      </w:r>
      <w:r>
        <w:t xml:space="preserve">– </w:t>
      </w:r>
      <w:r w:rsidR="00AE642B">
        <w:t>2</w:t>
      </w:r>
      <w:r w:rsidR="00AE642B" w:rsidRPr="00AE642B">
        <w:rPr>
          <w:vertAlign w:val="superscript"/>
        </w:rPr>
        <w:t>nd</w:t>
      </w:r>
      <w:r w:rsidR="00AE642B">
        <w:t xml:space="preserve"> March</w:t>
      </w:r>
      <w:r w:rsidRPr="000C5734">
        <w:t>, 2018</w:t>
      </w:r>
    </w:p>
    <w:p w14:paraId="2F761287" w14:textId="77777777" w:rsidR="0051015D" w:rsidRPr="00CE0424" w:rsidRDefault="0051015D" w:rsidP="0051015D">
      <w:pPr>
        <w:pStyle w:val="3GPPHeader"/>
      </w:pPr>
    </w:p>
    <w:p w14:paraId="5FB19417" w14:textId="77777777" w:rsidR="0051015D" w:rsidRPr="00327997" w:rsidRDefault="0051015D" w:rsidP="0051015D">
      <w:pPr>
        <w:pStyle w:val="3GPPHeader"/>
      </w:pPr>
      <w:r w:rsidRPr="00327997">
        <w:t>Source:</w:t>
      </w:r>
      <w:r w:rsidRPr="00327997">
        <w:tab/>
        <w:t>Ericsson</w:t>
      </w:r>
    </w:p>
    <w:p w14:paraId="3A8B2866" w14:textId="33F15378" w:rsidR="0051015D" w:rsidRPr="00327997" w:rsidRDefault="0051015D" w:rsidP="0051015D">
      <w:pPr>
        <w:pStyle w:val="3GPPHeader"/>
      </w:pPr>
      <w:r w:rsidRPr="00327997">
        <w:t>Title:</w:t>
      </w:r>
      <w:r w:rsidRPr="00327997">
        <w:tab/>
      </w:r>
      <w:r w:rsidR="004B187C" w:rsidRPr="004B187C">
        <w:t>Co</w:t>
      </w:r>
      <w:r w:rsidR="004A647D">
        <w:t>rrections and clarifications on</w:t>
      </w:r>
      <w:r w:rsidR="004B187C" w:rsidRPr="004B187C">
        <w:t xml:space="preserve"> CSI measurement</w:t>
      </w:r>
      <w:r w:rsidR="004A647D">
        <w:t>s</w:t>
      </w:r>
    </w:p>
    <w:p w14:paraId="07999611" w14:textId="069DC9D1" w:rsidR="0051015D" w:rsidRPr="00327997" w:rsidRDefault="0051015D" w:rsidP="0051015D">
      <w:pPr>
        <w:pStyle w:val="3GPPHeader"/>
      </w:pPr>
      <w:r w:rsidRPr="00327997">
        <w:t>Agenda Item:</w:t>
      </w:r>
      <w:r w:rsidRPr="00327997">
        <w:tab/>
      </w:r>
      <w:r w:rsidR="004B187C" w:rsidRPr="007C2C2C">
        <w:t>7.1.2.2.1</w:t>
      </w:r>
    </w:p>
    <w:p w14:paraId="2A1EC8D1" w14:textId="3E2F634B" w:rsidR="0051015D" w:rsidRDefault="0051015D" w:rsidP="0051015D">
      <w:pPr>
        <w:pStyle w:val="3GPPHeader"/>
      </w:pPr>
      <w:r w:rsidRPr="00327997">
        <w:t>Document for:</w:t>
      </w:r>
      <w:r w:rsidRPr="00327997">
        <w:tab/>
      </w:r>
      <w:r>
        <w:t>Discussion and</w:t>
      </w:r>
      <w:r w:rsidRPr="009C6832">
        <w:t xml:space="preserve"> Decision</w:t>
      </w:r>
    </w:p>
    <w:p w14:paraId="3B0110DC" w14:textId="6369D2E9" w:rsidR="00902CD7" w:rsidRDefault="00902CD7" w:rsidP="0051015D">
      <w:pPr>
        <w:pStyle w:val="3GPPHeader"/>
      </w:pPr>
    </w:p>
    <w:p w14:paraId="72B2365A" w14:textId="77777777" w:rsidR="00E90E49" w:rsidRPr="00CE0424" w:rsidRDefault="007F75D5" w:rsidP="00CE0424">
      <w:pPr>
        <w:pStyle w:val="Heading1"/>
      </w:pPr>
      <w:r>
        <w:t>Introduction</w:t>
      </w:r>
    </w:p>
    <w:p w14:paraId="39DC1C8C" w14:textId="357D8AFA" w:rsidR="00BF7642" w:rsidRDefault="0051015D" w:rsidP="00BF7642">
      <w:pPr>
        <w:pStyle w:val="BodyText"/>
      </w:pPr>
      <w:r>
        <w:t>In RAN1 AdHoc 1801</w:t>
      </w:r>
      <w:r w:rsidR="00BF7642">
        <w:t>, the following agreement</w:t>
      </w:r>
      <w:r w:rsidR="007A5B38">
        <w:t>s</w:t>
      </w:r>
      <w:r w:rsidR="00BF7642">
        <w:t xml:space="preserve"> </w:t>
      </w:r>
      <w:r w:rsidR="007A5B38">
        <w:t>were</w:t>
      </w:r>
      <w:r w:rsidR="00BF7642">
        <w:t xml:space="preserve"> made</w:t>
      </w:r>
      <w:r w:rsidR="00C34522">
        <w:t xml:space="preserve"> on CSI-IM</w:t>
      </w:r>
      <w:r w:rsidR="005636AF">
        <w:t xml:space="preserve"> and </w:t>
      </w:r>
      <w:r w:rsidR="00C34522">
        <w:t>ZP CSI-RS resource</w:t>
      </w:r>
      <w:r w:rsidR="009368C8">
        <w:t>s</w:t>
      </w:r>
      <w:r w:rsidR="00FE5DDD">
        <w:t xml:space="preserve"> </w:t>
      </w:r>
      <w:r w:rsidR="00FE5DDD">
        <w:fldChar w:fldCharType="begin"/>
      </w:r>
      <w:r w:rsidR="00FE5DDD">
        <w:instrText xml:space="preserve"> REF _Ref506471191 \r \h </w:instrText>
      </w:r>
      <w:r w:rsidR="00FE5DDD">
        <w:fldChar w:fldCharType="separate"/>
      </w:r>
      <w:r w:rsidR="001E6D0B">
        <w:t>[1]</w:t>
      </w:r>
      <w:r w:rsidR="00FE5DDD">
        <w:fldChar w:fldCharType="end"/>
      </w:r>
      <w:r w:rsidR="00BF7642">
        <w:t>:</w:t>
      </w:r>
    </w:p>
    <w:p w14:paraId="6B275B2F" w14:textId="77777777" w:rsidR="00A91E2D" w:rsidRPr="00C34522" w:rsidRDefault="00A91E2D" w:rsidP="00A91E2D">
      <w:pPr>
        <w:snapToGrid w:val="0"/>
        <w:rPr>
          <w:rFonts w:eastAsia="Malgun Gothic"/>
          <w:lang w:eastAsia="ko-KR"/>
        </w:rPr>
      </w:pPr>
      <w:r w:rsidRPr="00C34522">
        <w:rPr>
          <w:highlight w:val="green"/>
        </w:rPr>
        <w:t>Agreement:</w:t>
      </w:r>
      <w:r w:rsidRPr="00C34522">
        <w:t xml:space="preserve"> </w:t>
      </w:r>
    </w:p>
    <w:p w14:paraId="5FE20C7D" w14:textId="77777777" w:rsidR="00A91E2D" w:rsidRPr="00C34522" w:rsidRDefault="00A91E2D" w:rsidP="00A91E2D">
      <w:pPr>
        <w:snapToGrid w:val="0"/>
        <w:ind w:left="567"/>
      </w:pPr>
      <w:r w:rsidRPr="00C34522">
        <w:t>CSI-IM REs are not rate matched around unless they are covered by ZP CSI-RS resources.</w:t>
      </w:r>
    </w:p>
    <w:p w14:paraId="7E05FF55" w14:textId="77777777" w:rsidR="00A91E2D" w:rsidRDefault="00A91E2D" w:rsidP="00A91E2D">
      <w:pPr>
        <w:snapToGrid w:val="0"/>
        <w:ind w:left="567"/>
      </w:pPr>
      <w:r w:rsidRPr="00C34522">
        <w:t>Note that the above agreement has no additional specification impact</w:t>
      </w:r>
    </w:p>
    <w:p w14:paraId="47215D9C" w14:textId="77777777" w:rsidR="00A91E2D" w:rsidRPr="00A77C69" w:rsidRDefault="00A91E2D" w:rsidP="00A91E2D">
      <w:pPr>
        <w:rPr>
          <w:lang w:eastAsia="x-none"/>
        </w:rPr>
      </w:pPr>
      <w:r w:rsidRPr="00A77C69">
        <w:rPr>
          <w:highlight w:val="green"/>
          <w:lang w:eastAsia="x-none"/>
        </w:rPr>
        <w:t>Agreement:</w:t>
      </w:r>
    </w:p>
    <w:p w14:paraId="6610FBB7" w14:textId="77777777" w:rsidR="00A91E2D" w:rsidRPr="00A760E4" w:rsidRDefault="00A91E2D" w:rsidP="00A91E2D">
      <w:pPr>
        <w:snapToGrid w:val="0"/>
        <w:ind w:left="567"/>
      </w:pPr>
      <w:r w:rsidRPr="00A760E4">
        <w:t>For the details of CSI-IM periodicity, the candidate values of periodicity and slot offset of CSI-IM are the same as those of NZP CSI-RS</w:t>
      </w:r>
    </w:p>
    <w:p w14:paraId="349597B6" w14:textId="77777777" w:rsidR="00A91E2D" w:rsidRDefault="00A91E2D" w:rsidP="00A91E2D">
      <w:pPr>
        <w:numPr>
          <w:ilvl w:val="0"/>
          <w:numId w:val="20"/>
        </w:numPr>
        <w:snapToGrid w:val="0"/>
        <w:spacing w:after="0"/>
      </w:pPr>
      <w:r w:rsidRPr="00A760E4">
        <w:t>The above agreement applies for both periodic and semi-persistent CSI-IM</w:t>
      </w:r>
      <w:bookmarkStart w:id="0" w:name="_GoBack"/>
      <w:bookmarkEnd w:id="0"/>
    </w:p>
    <w:p w14:paraId="69EA0119" w14:textId="77777777" w:rsidR="00A91E2D" w:rsidRPr="00811861" w:rsidRDefault="00A91E2D" w:rsidP="00A91E2D">
      <w:pPr>
        <w:snapToGrid w:val="0"/>
      </w:pPr>
      <w:r w:rsidRPr="00E368B0">
        <w:rPr>
          <w:highlight w:val="green"/>
        </w:rPr>
        <w:t>Agreement:</w:t>
      </w:r>
    </w:p>
    <w:p w14:paraId="51391012" w14:textId="77777777" w:rsidR="00A91E2D" w:rsidRDefault="00A91E2D" w:rsidP="00A91E2D">
      <w:pPr>
        <w:snapToGrid w:val="0"/>
        <w:spacing w:after="0"/>
        <w:ind w:firstLine="567"/>
      </w:pPr>
      <w:r w:rsidRPr="00744553">
        <w:t>Semi-persistent ZP CSI-RS is supported, and its activation/deactivation is informed by MAC CE.</w:t>
      </w:r>
    </w:p>
    <w:p w14:paraId="152A6346" w14:textId="77777777" w:rsidR="00A91E2D" w:rsidRPr="00C34522" w:rsidRDefault="00A91E2D" w:rsidP="00A91E2D">
      <w:pPr>
        <w:snapToGrid w:val="0"/>
        <w:spacing w:after="0"/>
      </w:pPr>
    </w:p>
    <w:p w14:paraId="162F3B04" w14:textId="77777777" w:rsidR="00A91E2D" w:rsidRPr="001568B3" w:rsidRDefault="00A91E2D" w:rsidP="00A91E2D">
      <w:pPr>
        <w:tabs>
          <w:tab w:val="left" w:pos="2585"/>
        </w:tabs>
        <w:snapToGrid w:val="0"/>
      </w:pPr>
      <w:r w:rsidRPr="001568B3">
        <w:rPr>
          <w:highlight w:val="green"/>
        </w:rPr>
        <w:t>Agreement:</w:t>
      </w:r>
    </w:p>
    <w:p w14:paraId="2CF7BFFA" w14:textId="77777777" w:rsidR="00A91E2D" w:rsidRPr="00884B9A" w:rsidRDefault="00A91E2D" w:rsidP="00A91E2D">
      <w:pPr>
        <w:pStyle w:val="1"/>
        <w:numPr>
          <w:ilvl w:val="0"/>
          <w:numId w:val="19"/>
        </w:numPr>
        <w:adjustRightInd w:val="0"/>
        <w:snapToGrid w:val="0"/>
        <w:spacing w:after="0" w:line="240" w:lineRule="auto"/>
        <w:ind w:leftChars="0" w:hanging="357"/>
      </w:pPr>
      <w:r w:rsidRPr="00884B9A">
        <w:t>Indication mechanism of aperiodic ZP CSI-RS is RRC + DCI</w:t>
      </w:r>
    </w:p>
    <w:p w14:paraId="378CA426" w14:textId="77777777" w:rsidR="00A91E2D" w:rsidRPr="00884B9A" w:rsidRDefault="00A91E2D" w:rsidP="00A91E2D">
      <w:pPr>
        <w:pStyle w:val="1"/>
        <w:numPr>
          <w:ilvl w:val="0"/>
          <w:numId w:val="19"/>
        </w:numPr>
        <w:adjustRightInd w:val="0"/>
        <w:snapToGrid w:val="0"/>
        <w:spacing w:after="0" w:line="240" w:lineRule="auto"/>
        <w:ind w:leftChars="0" w:hanging="357"/>
      </w:pPr>
      <w:r w:rsidRPr="00884B9A">
        <w:t>Each triggering state of “ZP CSI-RS trigger” in DCI is to trigger one ZP CSI-RS resource set</w:t>
      </w:r>
    </w:p>
    <w:p w14:paraId="298226D7" w14:textId="77777777" w:rsidR="00A91E2D" w:rsidRPr="00D639B8" w:rsidRDefault="00A91E2D" w:rsidP="00A91E2D">
      <w:pPr>
        <w:pStyle w:val="ListParagraph"/>
        <w:numPr>
          <w:ilvl w:val="1"/>
          <w:numId w:val="19"/>
        </w:numPr>
        <w:overflowPunct w:val="0"/>
        <w:autoSpaceDE w:val="0"/>
        <w:autoSpaceDN w:val="0"/>
        <w:adjustRightInd w:val="0"/>
        <w:snapToGrid w:val="0"/>
        <w:spacing w:after="0"/>
        <w:ind w:hanging="357"/>
        <w:jc w:val="both"/>
        <w:textAlignment w:val="baseline"/>
      </w:pPr>
      <w:r w:rsidRPr="00D639B8">
        <w:t>A state is reserved for not triggering aperiodic ZP CSI-RS</w:t>
      </w:r>
    </w:p>
    <w:p w14:paraId="0118C234" w14:textId="77777777" w:rsidR="00A91E2D" w:rsidRPr="00884B9A" w:rsidRDefault="00A91E2D" w:rsidP="00A91E2D">
      <w:pPr>
        <w:pStyle w:val="1"/>
        <w:numPr>
          <w:ilvl w:val="0"/>
          <w:numId w:val="19"/>
        </w:numPr>
        <w:adjustRightInd w:val="0"/>
        <w:snapToGrid w:val="0"/>
        <w:spacing w:after="0" w:line="240" w:lineRule="auto"/>
        <w:ind w:leftChars="0" w:hanging="357"/>
      </w:pPr>
      <w:r w:rsidRPr="00884B9A">
        <w:t xml:space="preserve">All the resources in a ZP CSI-RS resource set are configured with the same </w:t>
      </w:r>
      <w:r w:rsidRPr="00884B9A">
        <w:rPr>
          <w:i/>
        </w:rPr>
        <w:t>ResourceConfigType</w:t>
      </w:r>
      <w:r w:rsidRPr="00884B9A">
        <w:t xml:space="preserve"> (periodic or aperiodic)</w:t>
      </w:r>
    </w:p>
    <w:p w14:paraId="2DDEEBEE" w14:textId="77777777" w:rsidR="00A91E2D" w:rsidRPr="00884B9A" w:rsidRDefault="00A91E2D" w:rsidP="00A91E2D">
      <w:pPr>
        <w:pStyle w:val="1"/>
        <w:numPr>
          <w:ilvl w:val="0"/>
          <w:numId w:val="19"/>
        </w:numPr>
        <w:adjustRightInd w:val="0"/>
        <w:snapToGrid w:val="0"/>
        <w:spacing w:after="0" w:line="240" w:lineRule="auto"/>
        <w:ind w:leftChars="0" w:hanging="357"/>
      </w:pPr>
      <w:r w:rsidRPr="00884B9A">
        <w:t>The bit-length of DCI field “ZP CSI-RS trigger” depends on the number of aperiodic ZP CSI-RS resource sets configured (up to 2 bits)</w:t>
      </w:r>
    </w:p>
    <w:p w14:paraId="2B2263C8" w14:textId="4BCEEEB4" w:rsidR="00A91E2D" w:rsidRPr="00E553C5" w:rsidRDefault="00A91E2D" w:rsidP="00E553C5">
      <w:pPr>
        <w:pStyle w:val="1"/>
        <w:numPr>
          <w:ilvl w:val="0"/>
          <w:numId w:val="19"/>
        </w:numPr>
        <w:adjustRightInd w:val="0"/>
        <w:snapToGrid w:val="0"/>
        <w:spacing w:after="0" w:line="240" w:lineRule="auto"/>
        <w:ind w:leftChars="0" w:hanging="357"/>
      </w:pPr>
      <w:r w:rsidRPr="00A91E2D">
        <w:t>The maximum number of aperiodic ZP CSI-RS resource sets configured per BWP is 3</w:t>
      </w:r>
    </w:p>
    <w:p w14:paraId="4C3FF875" w14:textId="6F1459C1" w:rsidR="00BF7642" w:rsidRDefault="00BF7642" w:rsidP="002611E7">
      <w:pPr>
        <w:pStyle w:val="BodyText"/>
      </w:pPr>
    </w:p>
    <w:p w14:paraId="45D94F03" w14:textId="2CD81258" w:rsidR="00477768" w:rsidRPr="00CE0424" w:rsidRDefault="00BF7642" w:rsidP="00BF7642">
      <w:pPr>
        <w:pStyle w:val="BodyText"/>
      </w:pPr>
      <w:r>
        <w:t xml:space="preserve">In this contribution, </w:t>
      </w:r>
      <w:r w:rsidR="004449A2">
        <w:t>we discuss some remaining issues on CSI measurements.</w:t>
      </w:r>
    </w:p>
    <w:p w14:paraId="3CB8F8BC" w14:textId="6DE533D7" w:rsidR="004000E8" w:rsidRDefault="004000E8" w:rsidP="00CE0424">
      <w:pPr>
        <w:pStyle w:val="Heading1"/>
      </w:pPr>
      <w:bookmarkStart w:id="1" w:name="_Ref178064866"/>
      <w:r w:rsidRPr="00CE0424">
        <w:lastRenderedPageBreak/>
        <w:t>Discussion</w:t>
      </w:r>
      <w:bookmarkEnd w:id="1"/>
    </w:p>
    <w:p w14:paraId="0D02B772" w14:textId="0C2BB0FC" w:rsidR="00F97D9B" w:rsidRDefault="0067652A" w:rsidP="00F97D9B">
      <w:pPr>
        <w:pStyle w:val="Heading2"/>
      </w:pPr>
      <w:r>
        <w:t xml:space="preserve">Clarifications related to </w:t>
      </w:r>
      <w:r w:rsidR="00F97D9B">
        <w:t>CSI-IM</w:t>
      </w:r>
      <w:r w:rsidR="00151CA7">
        <w:t xml:space="preserve"> </w:t>
      </w:r>
    </w:p>
    <w:p w14:paraId="2FB9009A" w14:textId="09997897" w:rsidR="00865B10" w:rsidRPr="00865B10" w:rsidRDefault="00865B10" w:rsidP="00865B10">
      <w:pPr>
        <w:pStyle w:val="Heading3"/>
      </w:pPr>
      <w:r>
        <w:t xml:space="preserve">Clarification on zero transmission </w:t>
      </w:r>
      <w:r w:rsidR="000228FE">
        <w:t xml:space="preserve">power </w:t>
      </w:r>
      <w:r>
        <w:t>assumption on CSI-IM</w:t>
      </w:r>
    </w:p>
    <w:p w14:paraId="60505DF6" w14:textId="148A9F91" w:rsidR="000E6033" w:rsidRPr="000E6033" w:rsidRDefault="000E6033" w:rsidP="000E6033">
      <w:r>
        <w:t>In RAN1 AdHoc 1801, it was agreed that “</w:t>
      </w:r>
      <w:r w:rsidRPr="000E6033">
        <w:rPr>
          <w:i/>
        </w:rPr>
        <w:t>CSI-IM REs are not rate matched around unless they are covered by ZP CSI-RS resources</w:t>
      </w:r>
      <w:r>
        <w:rPr>
          <w:i/>
        </w:rPr>
        <w:t xml:space="preserve">”. </w:t>
      </w:r>
      <w:r>
        <w:t xml:space="preserve"> However, the text below in 38.214 </w:t>
      </w:r>
      <w:r w:rsidR="003C4AF6">
        <w:fldChar w:fldCharType="begin"/>
      </w:r>
      <w:r w:rsidR="003C4AF6">
        <w:instrText xml:space="preserve"> REF _Ref506470177 \r \h </w:instrText>
      </w:r>
      <w:r w:rsidR="003C4AF6">
        <w:fldChar w:fldCharType="separate"/>
      </w:r>
      <w:r w:rsidR="001E6D0B">
        <w:t>[2]</w:t>
      </w:r>
      <w:r w:rsidR="003C4AF6">
        <w:fldChar w:fldCharType="end"/>
      </w:r>
      <w:r w:rsidR="003C4AF6">
        <w:t xml:space="preserve"> </w:t>
      </w:r>
      <w:r>
        <w:t>states that “</w:t>
      </w:r>
      <w:r w:rsidRPr="007C2C2C">
        <w:rPr>
          <w:b/>
        </w:rPr>
        <w:t xml:space="preserve">the UE </w:t>
      </w:r>
      <w:r w:rsidRPr="007C2C2C">
        <w:rPr>
          <w:b/>
          <w:color w:val="000000"/>
        </w:rPr>
        <w:t>shall assume zero transmission power</w:t>
      </w:r>
      <w:r w:rsidR="00A27102">
        <w:rPr>
          <w:color w:val="000000"/>
        </w:rPr>
        <w:t xml:space="preserve">” for </w:t>
      </w:r>
      <w:r>
        <w:rPr>
          <w:color w:val="000000"/>
        </w:rPr>
        <w:t>the CSI-IM resource, which</w:t>
      </w:r>
      <w:r w:rsidRPr="0048482F">
        <w:rPr>
          <w:color w:val="000000"/>
        </w:rPr>
        <w:t xml:space="preserve"> </w:t>
      </w:r>
      <w:r>
        <w:t xml:space="preserve">contradicts </w:t>
      </w:r>
      <w:r w:rsidR="00097B0C">
        <w:t>to</w:t>
      </w:r>
      <w:r>
        <w:t xml:space="preserve"> the agreement. </w:t>
      </w:r>
    </w:p>
    <w:p w14:paraId="58CE027E" w14:textId="77777777" w:rsidR="00F97D9B" w:rsidRPr="000E6033" w:rsidRDefault="00F97D9B" w:rsidP="00F97D9B">
      <w:pPr>
        <w:pStyle w:val="Heading4"/>
        <w:numPr>
          <w:ilvl w:val="0"/>
          <w:numId w:val="0"/>
        </w:numPr>
        <w:ind w:left="864"/>
        <w:rPr>
          <w:rFonts w:eastAsia="MS Mincho"/>
          <w:i/>
          <w:color w:val="000000"/>
          <w:lang w:val="en-US" w:eastAsia="ja-JP"/>
        </w:rPr>
      </w:pPr>
      <w:bookmarkStart w:id="2" w:name="_Toc501048199"/>
      <w:r w:rsidRPr="000E6033">
        <w:rPr>
          <w:rFonts w:eastAsia="MS Mincho"/>
          <w:i/>
          <w:color w:val="000000"/>
          <w:lang w:val="en-US" w:eastAsia="ja-JP"/>
        </w:rPr>
        <w:t>5.2.2.4</w:t>
      </w:r>
      <w:r w:rsidRPr="000E6033">
        <w:rPr>
          <w:rFonts w:eastAsia="MS Mincho"/>
          <w:i/>
          <w:color w:val="000000"/>
          <w:lang w:val="en-US" w:eastAsia="ja-JP"/>
        </w:rPr>
        <w:tab/>
        <w:t>Channel State Information – Interference Measurement (CSI-IM)</w:t>
      </w:r>
      <w:bookmarkEnd w:id="2"/>
      <w:r w:rsidRPr="000E6033">
        <w:rPr>
          <w:rFonts w:eastAsia="MS Mincho"/>
          <w:i/>
          <w:color w:val="000000"/>
          <w:lang w:val="en-US" w:eastAsia="ja-JP"/>
        </w:rPr>
        <w:t xml:space="preserve"> </w:t>
      </w:r>
    </w:p>
    <w:p w14:paraId="72428F89" w14:textId="081A2F1A" w:rsidR="00F97D9B" w:rsidRPr="000E6033" w:rsidRDefault="00F97D9B" w:rsidP="00F97D9B">
      <w:pPr>
        <w:ind w:left="864"/>
        <w:rPr>
          <w:rFonts w:eastAsia="MS Mincho"/>
          <w:i/>
          <w:color w:val="000000"/>
          <w:lang w:eastAsia="ja-JP"/>
        </w:rPr>
      </w:pPr>
      <w:r w:rsidRPr="000E6033">
        <w:rPr>
          <w:rFonts w:eastAsia="MS Mincho"/>
          <w:i/>
          <w:color w:val="000000"/>
          <w:lang w:eastAsia="ja-JP"/>
        </w:rPr>
        <w:t xml:space="preserve">The UE can be configured with one or more CSI-IM resource set configuration(s) as indicated by the higher layer parameter CSI-IM-ResourceSetConfig. Each CSI-IM resource set consists of K≥1 CSI-IM resource(s). </w:t>
      </w:r>
    </w:p>
    <w:p w14:paraId="7E896CF5" w14:textId="77777777" w:rsidR="00F97D9B" w:rsidRPr="000E6033" w:rsidRDefault="00F97D9B" w:rsidP="00F97D9B">
      <w:pPr>
        <w:ind w:left="864"/>
        <w:rPr>
          <w:rFonts w:eastAsia="MS Mincho"/>
          <w:i/>
          <w:color w:val="000000"/>
          <w:lang w:eastAsia="ja-JP"/>
        </w:rPr>
      </w:pPr>
      <w:bookmarkStart w:id="3" w:name="_Hlk498639079"/>
      <w:r w:rsidRPr="000E6033">
        <w:rPr>
          <w:i/>
          <w:color w:val="000000"/>
        </w:rPr>
        <w:t xml:space="preserve">The following parameters </w:t>
      </w:r>
      <w:r w:rsidRPr="007C2C2C">
        <w:rPr>
          <w:i/>
          <w:color w:val="FF0000"/>
        </w:rPr>
        <w:t xml:space="preserve">for which the UE shall assume zero transmission power </w:t>
      </w:r>
      <w:r w:rsidRPr="000E6033">
        <w:rPr>
          <w:i/>
          <w:color w:val="000000"/>
        </w:rPr>
        <w:t>are configured via higher layer parameter CSI-IM-ResourceConfig for each CSI-IM resource configuration:</w:t>
      </w:r>
    </w:p>
    <w:bookmarkEnd w:id="3"/>
    <w:p w14:paraId="7925EC4F" w14:textId="77777777" w:rsidR="00F97D9B" w:rsidRPr="000E6033" w:rsidRDefault="00F97D9B" w:rsidP="00F97D9B">
      <w:pPr>
        <w:pStyle w:val="B1"/>
        <w:ind w:left="1432"/>
        <w:rPr>
          <w:rFonts w:eastAsia="MS Mincho"/>
          <w:i/>
          <w:lang w:eastAsia="ja-JP"/>
        </w:rPr>
      </w:pPr>
      <w:r w:rsidRPr="000E6033">
        <w:rPr>
          <w:i/>
        </w:rPr>
        <w:t>-</w:t>
      </w:r>
      <w:r w:rsidRPr="000E6033">
        <w:rPr>
          <w:i/>
        </w:rPr>
        <w:tab/>
        <w:t>CSI-IM-ResourceId determines CSI-IM resource configuration identity</w:t>
      </w:r>
    </w:p>
    <w:p w14:paraId="3EE795E6" w14:textId="77777777" w:rsidR="00F97D9B" w:rsidRPr="000E6033" w:rsidRDefault="00F97D9B" w:rsidP="00F97D9B">
      <w:pPr>
        <w:pStyle w:val="B1"/>
        <w:ind w:left="1432"/>
        <w:rPr>
          <w:rFonts w:eastAsia="MS Mincho"/>
          <w:i/>
          <w:lang w:eastAsia="ja-JP"/>
        </w:rPr>
      </w:pPr>
      <w:r w:rsidRPr="000E6033">
        <w:rPr>
          <w:rFonts w:eastAsia="MS Mincho"/>
          <w:i/>
          <w:lang w:eastAsia="ja-JP"/>
        </w:rPr>
        <w:t>-</w:t>
      </w:r>
      <w:r w:rsidRPr="000E6033">
        <w:rPr>
          <w:rFonts w:eastAsia="MS Mincho"/>
          <w:i/>
          <w:lang w:eastAsia="ja-JP"/>
        </w:rPr>
        <w:tab/>
        <w:t xml:space="preserve">CSI-IM-ResourceMapping defines subcarrier and symbol occupancy of the CSI-IM resource within a slot. </w:t>
      </w:r>
    </w:p>
    <w:p w14:paraId="556E747E" w14:textId="77777777" w:rsidR="00F97D9B" w:rsidRPr="000E6033" w:rsidRDefault="00F97D9B" w:rsidP="00F97D9B">
      <w:pPr>
        <w:pStyle w:val="B1"/>
        <w:ind w:left="1432"/>
        <w:rPr>
          <w:rFonts w:eastAsia="MS Mincho"/>
          <w:i/>
          <w:lang w:eastAsia="ja-JP"/>
        </w:rPr>
      </w:pPr>
      <w:r w:rsidRPr="000E6033">
        <w:rPr>
          <w:i/>
        </w:rPr>
        <w:t>-</w:t>
      </w:r>
      <w:r w:rsidRPr="000E6033">
        <w:rPr>
          <w:i/>
        </w:rPr>
        <w:tab/>
        <w:t>CSI-IM-RE-Pattern</w:t>
      </w:r>
      <w:r w:rsidRPr="000E6033">
        <w:rPr>
          <w:rFonts w:eastAsia="MS Mincho"/>
          <w:i/>
          <w:lang w:eastAsia="ja-JP"/>
        </w:rPr>
        <w:t xml:space="preserve"> is configured by</w:t>
      </w:r>
      <w:r w:rsidRPr="000E6033">
        <w:rPr>
          <w:i/>
        </w:rPr>
        <w:t xml:space="preserve"> </w:t>
      </w:r>
      <w:r w:rsidRPr="000E6033">
        <w:rPr>
          <w:rFonts w:eastAsia="MS Mincho"/>
          <w:i/>
          <w:lang w:eastAsia="ja-JP"/>
        </w:rPr>
        <w:t>csi-IM-ResourceElementPattern as given in Subclause 7.4.1.5.3 of [4, TS 38.211].</w:t>
      </w:r>
    </w:p>
    <w:p w14:paraId="0977DABF" w14:textId="77777777" w:rsidR="00F97D9B" w:rsidRPr="000E6033" w:rsidRDefault="00F97D9B" w:rsidP="00F97D9B">
      <w:pPr>
        <w:pStyle w:val="B1"/>
        <w:ind w:left="1432"/>
        <w:rPr>
          <w:rFonts w:eastAsia="MS Mincho"/>
          <w:i/>
          <w:lang w:eastAsia="ja-JP"/>
        </w:rPr>
      </w:pPr>
      <w:r w:rsidRPr="000E6033">
        <w:rPr>
          <w:i/>
        </w:rPr>
        <w:t>-</w:t>
      </w:r>
      <w:r w:rsidRPr="000E6033">
        <w:rPr>
          <w:i/>
        </w:rPr>
        <w:tab/>
        <w:t>CSI-IM-timeConfig</w:t>
      </w:r>
      <w:r w:rsidRPr="000E6033">
        <w:rPr>
          <w:rFonts w:eastAsia="MS Mincho"/>
          <w:i/>
          <w:lang w:eastAsia="ja-JP"/>
        </w:rPr>
        <w:t xml:space="preserve"> defines the CSI-IM periodicity and slot offset for periodic/semi-persistent CSI-IM.</w:t>
      </w:r>
    </w:p>
    <w:p w14:paraId="2679447D" w14:textId="019DC633" w:rsidR="00F97D9B" w:rsidRPr="000E6033" w:rsidRDefault="00F97D9B" w:rsidP="000E6033">
      <w:pPr>
        <w:pStyle w:val="B1"/>
        <w:ind w:left="1432"/>
        <w:rPr>
          <w:rFonts w:eastAsia="MS Mincho"/>
          <w:i/>
          <w:lang w:eastAsia="ja-JP"/>
        </w:rPr>
      </w:pPr>
      <w:r w:rsidRPr="000E6033">
        <w:rPr>
          <w:i/>
        </w:rPr>
        <w:t>-</w:t>
      </w:r>
      <w:r w:rsidRPr="000E6033">
        <w:rPr>
          <w:i/>
        </w:rPr>
        <w:tab/>
        <w:t>CSI-IM-FreqBand includes parameters to enable configuration of frequency-occupancy of CSI-IM</w:t>
      </w:r>
      <w:r w:rsidRPr="000E6033">
        <w:rPr>
          <w:rFonts w:eastAsia="MS Mincho"/>
          <w:i/>
          <w:lang w:eastAsia="ja-JP"/>
        </w:rPr>
        <w:t>.</w:t>
      </w:r>
    </w:p>
    <w:p w14:paraId="1F2B2B8D" w14:textId="487B6178" w:rsidR="003A0E41" w:rsidRDefault="000E6033" w:rsidP="002611E7">
      <w:pPr>
        <w:pStyle w:val="Observation"/>
      </w:pPr>
      <w:bookmarkStart w:id="4" w:name="_Toc506196980"/>
      <w:bookmarkStart w:id="5" w:name="_Toc506214911"/>
      <w:bookmarkStart w:id="6" w:name="_Toc506402946"/>
      <w:bookmarkStart w:id="7" w:name="_Toc506465911"/>
      <w:bookmarkStart w:id="8" w:name="_Toc506466696"/>
      <w:bookmarkStart w:id="9" w:name="_Toc506478749"/>
      <w:bookmarkStart w:id="10" w:name="_Toc506487954"/>
      <w:bookmarkStart w:id="11" w:name="_Toc506501508"/>
      <w:bookmarkStart w:id="12" w:name="_Toc506554499"/>
      <w:bookmarkStart w:id="13" w:name="_Toc506555918"/>
      <w:bookmarkStart w:id="14" w:name="_Toc506556085"/>
      <w:bookmarkStart w:id="15" w:name="_Toc506556232"/>
      <w:r>
        <w:t>The statement of zero-transmission power assumption for CSI-IM in 38.214 on CSI-IM contradicts with the agreement reached in RAN1 AdHoc1801.</w:t>
      </w:r>
      <w:bookmarkEnd w:id="4"/>
      <w:bookmarkEnd w:id="5"/>
      <w:bookmarkEnd w:id="6"/>
      <w:bookmarkEnd w:id="7"/>
      <w:bookmarkEnd w:id="8"/>
      <w:bookmarkEnd w:id="9"/>
      <w:bookmarkEnd w:id="10"/>
      <w:bookmarkEnd w:id="11"/>
      <w:bookmarkEnd w:id="12"/>
      <w:bookmarkEnd w:id="13"/>
      <w:bookmarkEnd w:id="14"/>
      <w:bookmarkEnd w:id="15"/>
    </w:p>
    <w:p w14:paraId="0F2CDF56" w14:textId="455A9E14" w:rsidR="002611E7" w:rsidRDefault="00665547" w:rsidP="002611E7">
      <w:pPr>
        <w:pStyle w:val="Proposal"/>
      </w:pPr>
      <w:bookmarkStart w:id="16" w:name="_Toc506196984"/>
      <w:bookmarkStart w:id="17" w:name="_Toc506197031"/>
      <w:bookmarkStart w:id="18" w:name="_Toc506210478"/>
      <w:bookmarkStart w:id="19" w:name="_Toc506211701"/>
      <w:bookmarkStart w:id="20" w:name="_Toc506214919"/>
      <w:bookmarkStart w:id="21" w:name="_Toc506402953"/>
      <w:bookmarkStart w:id="22" w:name="_Toc506465919"/>
      <w:bookmarkStart w:id="23" w:name="_Toc506478757"/>
      <w:bookmarkStart w:id="24" w:name="_Toc506466725"/>
      <w:bookmarkStart w:id="25" w:name="_Toc506467098"/>
      <w:bookmarkStart w:id="26" w:name="_Toc506467817"/>
      <w:bookmarkStart w:id="27" w:name="_Toc506487961"/>
      <w:bookmarkStart w:id="28" w:name="_Toc506501515"/>
      <w:bookmarkStart w:id="29" w:name="_Toc506554517"/>
      <w:bookmarkStart w:id="30" w:name="_Toc506555925"/>
      <w:bookmarkStart w:id="31" w:name="_Toc506556092"/>
      <w:bookmarkStart w:id="32" w:name="_Toc506556239"/>
      <w:bookmarkStart w:id="33" w:name="_Toc506556942"/>
      <w:r>
        <w:t>Remove the text on zero transmission power for CSI-IM in 38.214</w:t>
      </w:r>
      <w:r w:rsidR="00640766">
        <w:t xml:space="preserve"> and adopt TP1</w:t>
      </w:r>
      <w:bookmarkEnd w:id="16"/>
      <w:bookmarkEnd w:id="17"/>
      <w:bookmarkEnd w:id="18"/>
      <w:bookmarkEnd w:id="19"/>
      <w:bookmarkEnd w:id="20"/>
      <w:bookmarkEnd w:id="21"/>
      <w:bookmarkEnd w:id="22"/>
      <w:r w:rsidR="00640766">
        <w:t>.</w:t>
      </w:r>
      <w:bookmarkEnd w:id="23"/>
      <w:bookmarkEnd w:id="24"/>
      <w:bookmarkEnd w:id="25"/>
      <w:bookmarkEnd w:id="26"/>
      <w:bookmarkEnd w:id="27"/>
      <w:bookmarkEnd w:id="28"/>
      <w:bookmarkEnd w:id="29"/>
      <w:bookmarkEnd w:id="30"/>
      <w:bookmarkEnd w:id="31"/>
      <w:bookmarkEnd w:id="32"/>
      <w:bookmarkEnd w:id="33"/>
    </w:p>
    <w:p w14:paraId="7439CCBB" w14:textId="097F31ED" w:rsidR="00665547" w:rsidRPr="00A27102" w:rsidRDefault="00665547" w:rsidP="00A27102">
      <w:pPr>
        <w:pStyle w:val="BodyText"/>
      </w:pPr>
      <w:bookmarkStart w:id="34" w:name="_Toc506196985"/>
      <w:r w:rsidRPr="00A27102">
        <w:t>--------------------------------</w:t>
      </w:r>
      <w:r w:rsidR="00151CA7" w:rsidRPr="00A27102">
        <w:t xml:space="preserve">Start of </w:t>
      </w:r>
      <w:r w:rsidRPr="00A27102">
        <w:t>proposed TP1 for 38.214 -----------------------</w:t>
      </w:r>
      <w:r w:rsidR="0050000F">
        <w:t>--------------------------------------</w:t>
      </w:r>
      <w:r w:rsidRPr="00A27102">
        <w:t>-</w:t>
      </w:r>
      <w:bookmarkEnd w:id="34"/>
      <w:r w:rsidRPr="00A27102">
        <w:t xml:space="preserve"> </w:t>
      </w:r>
    </w:p>
    <w:p w14:paraId="2267F71C" w14:textId="77777777" w:rsidR="00665547" w:rsidRPr="000E6033" w:rsidRDefault="00665547" w:rsidP="00665547">
      <w:pPr>
        <w:pStyle w:val="Heading4"/>
        <w:numPr>
          <w:ilvl w:val="0"/>
          <w:numId w:val="0"/>
        </w:numPr>
        <w:ind w:left="864"/>
        <w:rPr>
          <w:rFonts w:eastAsia="MS Mincho"/>
          <w:i/>
          <w:color w:val="000000"/>
          <w:lang w:val="en-US" w:eastAsia="ja-JP"/>
        </w:rPr>
      </w:pPr>
      <w:r w:rsidRPr="000E6033">
        <w:rPr>
          <w:rFonts w:eastAsia="MS Mincho"/>
          <w:i/>
          <w:color w:val="000000"/>
          <w:lang w:val="en-US" w:eastAsia="ja-JP"/>
        </w:rPr>
        <w:t>5.2.2.4</w:t>
      </w:r>
      <w:r w:rsidRPr="000E6033">
        <w:rPr>
          <w:rFonts w:eastAsia="MS Mincho"/>
          <w:i/>
          <w:color w:val="000000"/>
          <w:lang w:val="en-US" w:eastAsia="ja-JP"/>
        </w:rPr>
        <w:tab/>
        <w:t xml:space="preserve">Channel State Information – Interference Measurement (CSI-IM) </w:t>
      </w:r>
    </w:p>
    <w:p w14:paraId="097FB58E" w14:textId="77777777" w:rsidR="00665547" w:rsidRPr="000E6033" w:rsidRDefault="00665547" w:rsidP="00665547">
      <w:pPr>
        <w:ind w:left="864"/>
        <w:rPr>
          <w:rFonts w:eastAsia="MS Mincho"/>
          <w:i/>
          <w:color w:val="000000"/>
          <w:lang w:eastAsia="ja-JP"/>
        </w:rPr>
      </w:pPr>
      <w:r w:rsidRPr="000E6033">
        <w:rPr>
          <w:rFonts w:eastAsia="MS Mincho"/>
          <w:i/>
          <w:color w:val="000000"/>
          <w:lang w:eastAsia="ja-JP"/>
        </w:rPr>
        <w:t xml:space="preserve">The UE can be configured with one or more CSI-IM resource set configuration(s) as indicated by the higher layer parameter CSI-IM-ResourceSetConfig. Each CSI-IM resource set consists of K≥1 CSI-IM resource(s). </w:t>
      </w:r>
    </w:p>
    <w:p w14:paraId="0364CDE6" w14:textId="1E6A7009" w:rsidR="00665547" w:rsidRDefault="00665547" w:rsidP="00665547">
      <w:pPr>
        <w:ind w:left="864"/>
        <w:rPr>
          <w:i/>
          <w:color w:val="000000"/>
        </w:rPr>
      </w:pPr>
      <w:r w:rsidRPr="000E6033">
        <w:rPr>
          <w:i/>
          <w:color w:val="000000"/>
        </w:rPr>
        <w:lastRenderedPageBreak/>
        <w:t xml:space="preserve">The following parameters </w:t>
      </w:r>
      <w:r w:rsidRPr="007C2C2C">
        <w:rPr>
          <w:i/>
          <w:strike/>
          <w:color w:val="FF0000"/>
        </w:rPr>
        <w:t>for which the UE shall assume zero transmission power</w:t>
      </w:r>
      <w:r w:rsidRPr="00665547">
        <w:rPr>
          <w:i/>
          <w:color w:val="FF0000"/>
        </w:rPr>
        <w:t xml:space="preserve"> </w:t>
      </w:r>
      <w:r w:rsidRPr="000E6033">
        <w:rPr>
          <w:i/>
          <w:color w:val="000000"/>
        </w:rPr>
        <w:t>are configured via higher layer parameter CSI-IM-ResourceConfig for each CSI-IM resource configuration:</w:t>
      </w:r>
    </w:p>
    <w:p w14:paraId="7458C296" w14:textId="4C10E46F" w:rsidR="00665547" w:rsidRDefault="00665547" w:rsidP="00A27102">
      <w:pPr>
        <w:pStyle w:val="BodyText"/>
      </w:pPr>
      <w:r>
        <w:t>----------------------------------------End of proposed TP</w:t>
      </w:r>
      <w:r w:rsidR="00E553C5">
        <w:t>1</w:t>
      </w:r>
      <w:r>
        <w:t xml:space="preserve"> ----------------------</w:t>
      </w:r>
      <w:r w:rsidR="0050000F">
        <w:t>-------------------------------------</w:t>
      </w:r>
      <w:r>
        <w:t>-</w:t>
      </w:r>
      <w:r w:rsidR="0050000F">
        <w:t>-------</w:t>
      </w:r>
    </w:p>
    <w:p w14:paraId="0FD1F6B1" w14:textId="6D9E479A" w:rsidR="00865B10" w:rsidRDefault="002E4649" w:rsidP="00865B10">
      <w:pPr>
        <w:pStyle w:val="Heading3"/>
      </w:pPr>
      <w:r>
        <w:t>Joint activation of aperiodic/semi-persistent CSI-IM and ZP CSI-RS</w:t>
      </w:r>
    </w:p>
    <w:p w14:paraId="53C7496E" w14:textId="79B71CA2" w:rsidR="002E4649" w:rsidRDefault="002E4649" w:rsidP="0019062B">
      <w:r>
        <w:t xml:space="preserve">In RAN1#91AH, the issue of rate matching around CSI-IM was discussed and it was agreed that CSI-IM REs are not rate matched around unless overlapped by a ZP CSI-RS resource, similar to LTE mechanism. </w:t>
      </w:r>
      <w:r w:rsidR="009D4049">
        <w:t>However, NR introduce</w:t>
      </w:r>
      <w:r w:rsidR="00590B24">
        <w:t>s</w:t>
      </w:r>
      <w:r w:rsidR="009D4049">
        <w:t xml:space="preserve"> two new time-domain behaviours for CSI-IM and ZP CSI-RS, aperiodic and semi-persistent.</w:t>
      </w:r>
      <w:r>
        <w:t xml:space="preserve">  </w:t>
      </w:r>
    </w:p>
    <w:p w14:paraId="2D7B13D7" w14:textId="03032760" w:rsidR="009D4049" w:rsidRDefault="0019062B" w:rsidP="0019062B">
      <w:r>
        <w:t>When aperiodic CSI-IM is used, the presence of aperiodic CSI-IM (</w:t>
      </w:r>
      <w:r w:rsidR="009D4049">
        <w:t xml:space="preserve">as well as </w:t>
      </w:r>
      <w:r w:rsidR="00D84FA8">
        <w:t xml:space="preserve">NZP </w:t>
      </w:r>
      <w:r>
        <w:t xml:space="preserve">CSI-RS) is indicated by the CSI request field in the UL-related DCI. If the UE is also scheduled with a PDSCH in the same slot </w:t>
      </w:r>
      <w:r w:rsidR="0067652A">
        <w:t>as the aperiodic CSI-IM</w:t>
      </w:r>
      <w:r>
        <w:t>, rate matching around the aperiodic CSI-IM would be indicated using</w:t>
      </w:r>
      <w:r w:rsidR="00D84FA8">
        <w:t xml:space="preserve"> </w:t>
      </w:r>
      <w:r w:rsidR="009D4049">
        <w:t>the</w:t>
      </w:r>
      <w:r w:rsidR="00E261CE">
        <w:t xml:space="preserve"> </w:t>
      </w:r>
      <w:r w:rsidR="00363CE5">
        <w:t>aperiodic</w:t>
      </w:r>
      <w:r w:rsidR="0099071D">
        <w:t xml:space="preserve"> ZP CSI-RS </w:t>
      </w:r>
      <w:r w:rsidR="009D4049">
        <w:t xml:space="preserve">trigger </w:t>
      </w:r>
      <w:r w:rsidR="0099071D">
        <w:t>field in the DL</w:t>
      </w:r>
      <w:r w:rsidR="002E72E4">
        <w:t>-related</w:t>
      </w:r>
      <w:r w:rsidR="0099071D">
        <w:t xml:space="preserve"> DCI</w:t>
      </w:r>
      <w:r w:rsidR="00D84FA8">
        <w:t xml:space="preserve">. </w:t>
      </w:r>
    </w:p>
    <w:p w14:paraId="4575C485" w14:textId="14F4F45E" w:rsidR="0019062B" w:rsidRDefault="00C35042" w:rsidP="0019062B">
      <w:pPr>
        <w:spacing w:after="0"/>
      </w:pPr>
      <w:r>
        <w:t>However, t</w:t>
      </w:r>
      <w:r w:rsidR="00D84FA8">
        <w:t xml:space="preserve">he </w:t>
      </w:r>
      <w:r w:rsidR="00E261CE">
        <w:t>aperiodic ZP CSI-RS</w:t>
      </w:r>
      <w:r w:rsidR="009D4049">
        <w:t xml:space="preserve"> trigger</w:t>
      </w:r>
      <w:r w:rsidR="00E261CE">
        <w:t xml:space="preserve"> field is also used to indicate rate matching around other UEs aperiodic NZP CSI-RS and CSI-IM resources </w:t>
      </w:r>
      <w:r w:rsidR="00D84FA8">
        <w:t>if they occur in</w:t>
      </w:r>
      <w:r w:rsidR="00E261CE">
        <w:t xml:space="preserve"> the same slot</w:t>
      </w:r>
      <w:r w:rsidR="00D055F2">
        <w:t>. Since only one set of ZP CSI-RS can be indicated in the DL</w:t>
      </w:r>
      <w:r w:rsidR="00C00C34">
        <w:t>-related</w:t>
      </w:r>
      <w:r w:rsidR="00D055F2">
        <w:t xml:space="preserve"> DCI, rate matching around other UEs NZP CSI-RS </w:t>
      </w:r>
      <w:r w:rsidR="00966B38">
        <w:t>would require that both all possible aperiodic CSI-IM resource locations as well as the NZP CSI-RS location of another UE are included in the same set. This would severely over-allocate ZP CSI-RS resources leading to increased overhead and reduced PDSCH performance. The other option is to only transmit UE-specifically beamformed aperiodic NZP CSI-RS to one UE at the time, which limits scheduling flexibility.</w:t>
      </w:r>
    </w:p>
    <w:p w14:paraId="5200F530" w14:textId="77777777" w:rsidR="0019062B" w:rsidRDefault="0019062B" w:rsidP="0019062B">
      <w:pPr>
        <w:spacing w:after="0"/>
      </w:pPr>
    </w:p>
    <w:p w14:paraId="09CB083C" w14:textId="5C949A93" w:rsidR="0019062B" w:rsidRDefault="00D379B8" w:rsidP="0019062B">
      <w:pPr>
        <w:pStyle w:val="Observation"/>
      </w:pPr>
      <w:bookmarkStart w:id="35" w:name="_Toc503358182"/>
      <w:bookmarkStart w:id="36" w:name="_Toc503358650"/>
      <w:bookmarkStart w:id="37" w:name="_Toc503553978"/>
      <w:bookmarkStart w:id="38" w:name="_Toc506196981"/>
      <w:bookmarkStart w:id="39" w:name="_Toc506214912"/>
      <w:bookmarkStart w:id="40" w:name="_Toc506402947"/>
      <w:bookmarkStart w:id="41" w:name="_Toc506465912"/>
      <w:bookmarkStart w:id="42" w:name="_Toc506466697"/>
      <w:bookmarkStart w:id="43" w:name="_Toc506478750"/>
      <w:bookmarkStart w:id="44" w:name="_Toc506487955"/>
      <w:bookmarkStart w:id="45" w:name="_Toc506501509"/>
      <w:bookmarkStart w:id="46" w:name="_Toc506554500"/>
      <w:bookmarkStart w:id="47" w:name="_Toc506555919"/>
      <w:bookmarkStart w:id="48" w:name="_Toc506556086"/>
      <w:bookmarkStart w:id="49" w:name="_Toc506556233"/>
      <w:r>
        <w:t xml:space="preserve">An </w:t>
      </w:r>
      <w:r w:rsidR="0019062B">
        <w:t xml:space="preserve">aperiodic ZP CSI-RS </w:t>
      </w:r>
      <w:r>
        <w:t>resource</w:t>
      </w:r>
      <w:r w:rsidR="0019062B">
        <w:t xml:space="preserve"> </w:t>
      </w:r>
      <w:r>
        <w:t xml:space="preserve">is needed </w:t>
      </w:r>
      <w:r w:rsidR="0019062B">
        <w:t xml:space="preserve">to rate match around </w:t>
      </w:r>
      <w:r>
        <w:t xml:space="preserve">a UE’s </w:t>
      </w:r>
      <w:r w:rsidR="0019062B">
        <w:t xml:space="preserve">aperiodic CSI-IM. </w:t>
      </w:r>
      <w:r>
        <w:t xml:space="preserve"> Since the same</w:t>
      </w:r>
      <w:r w:rsidR="0019062B">
        <w:t xml:space="preserve"> ZP CSI-RS field </w:t>
      </w:r>
      <w:r>
        <w:t>in DCI is also</w:t>
      </w:r>
      <w:r w:rsidR="0019062B">
        <w:t xml:space="preserve"> used to indicate rate matching around other UEs NZP CSI-RS</w:t>
      </w:r>
      <w:bookmarkEnd w:id="35"/>
      <w:bookmarkEnd w:id="36"/>
      <w:bookmarkEnd w:id="37"/>
      <w:r>
        <w:t xml:space="preserve">, </w:t>
      </w:r>
      <w:r w:rsidR="00966B38">
        <w:t>triggering CSI reporting for more than one UE in a slot requires overallocation of ZP CSI-RS resources leading to increased overhead and reduced PDSCH performance</w:t>
      </w:r>
      <w:bookmarkEnd w:id="38"/>
      <w:bookmarkEnd w:id="39"/>
      <w:bookmarkEnd w:id="40"/>
      <w:bookmarkEnd w:id="41"/>
      <w:bookmarkEnd w:id="42"/>
      <w:bookmarkEnd w:id="43"/>
      <w:bookmarkEnd w:id="44"/>
      <w:bookmarkEnd w:id="45"/>
      <w:bookmarkEnd w:id="46"/>
      <w:bookmarkEnd w:id="47"/>
      <w:bookmarkEnd w:id="48"/>
      <w:bookmarkEnd w:id="49"/>
    </w:p>
    <w:p w14:paraId="7FE2952F" w14:textId="6D6DDCA9" w:rsidR="009D4049" w:rsidRDefault="009D4049" w:rsidP="009D4049">
      <w:pPr>
        <w:pStyle w:val="BodyText"/>
      </w:pPr>
      <w:r>
        <w:t>This limits the scheduling flexibility and also the usefulness of the aperiodic CSI-RS / CSI-IM feature. It would be more efficient if rate matching around aperiodic CSI-IM resources could also be indicated by the CSI request field in UL</w:t>
      </w:r>
      <w:r w:rsidR="00DA4C88">
        <w:t>-related</w:t>
      </w:r>
      <w:r>
        <w:t xml:space="preserve"> DCI, as this would allow the ZP CSI-RS trigger field to indicate rate matching around aperiodic NZP CSI-RS of other UEs, which was the original intention. </w:t>
      </w:r>
      <w:r w:rsidR="00AE0876">
        <w:t xml:space="preserve">Note that rate matching information for PDSCH </w:t>
      </w:r>
      <w:r w:rsidR="00AE0876" w:rsidRPr="00E553C5">
        <w:rPr>
          <w:b/>
        </w:rPr>
        <w:t xml:space="preserve">*is already </w:t>
      </w:r>
      <w:r w:rsidR="00AE0876">
        <w:rPr>
          <w:b/>
        </w:rPr>
        <w:t>conveyed</w:t>
      </w:r>
      <w:r w:rsidR="00AE0876" w:rsidRPr="00E553C5">
        <w:rPr>
          <w:b/>
        </w:rPr>
        <w:t xml:space="preserve">* </w:t>
      </w:r>
      <w:r w:rsidR="00AE0876">
        <w:t>by the UL</w:t>
      </w:r>
      <w:r w:rsidR="00DA4C88">
        <w:t>-related</w:t>
      </w:r>
      <w:r w:rsidR="00AE0876">
        <w:t xml:space="preserve"> DCI, as the triggered aperiodic CSI-RS shall be rate matched around by PDSCH. </w:t>
      </w:r>
    </w:p>
    <w:p w14:paraId="497486EA" w14:textId="57E47241" w:rsidR="00AE0876" w:rsidRPr="00AE0876" w:rsidRDefault="00B1513B">
      <w:pPr>
        <w:pStyle w:val="Observation"/>
      </w:pPr>
      <w:bookmarkStart w:id="50" w:name="_Toc506402948"/>
      <w:bookmarkStart w:id="51" w:name="_Toc506465913"/>
      <w:bookmarkStart w:id="52" w:name="_Toc506466698"/>
      <w:bookmarkStart w:id="53" w:name="_Toc506478751"/>
      <w:bookmarkStart w:id="54" w:name="_Toc506487956"/>
      <w:bookmarkStart w:id="55" w:name="_Toc506501510"/>
      <w:bookmarkStart w:id="56" w:name="_Toc506554501"/>
      <w:bookmarkStart w:id="57" w:name="_Toc506555920"/>
      <w:bookmarkStart w:id="58" w:name="_Toc506556087"/>
      <w:bookmarkStart w:id="59" w:name="_Toc506556234"/>
      <w:r>
        <w:t>Since r</w:t>
      </w:r>
      <w:r w:rsidR="00AE0876">
        <w:t>ate matching of PDSCH around aperiodic NZP CSI-RS is already conveyed by the UL</w:t>
      </w:r>
      <w:r w:rsidR="00DA4C88">
        <w:t>-related</w:t>
      </w:r>
      <w:r w:rsidR="00AE0876">
        <w:t xml:space="preserve"> DCI</w:t>
      </w:r>
      <w:r w:rsidR="008D11BA">
        <w:t>, it would be natural if rate matching around the simultaneously triggered aperiodic CSI-IM would be indicated by</w:t>
      </w:r>
      <w:r w:rsidR="005814D0">
        <w:t xml:space="preserve"> the same UL</w:t>
      </w:r>
      <w:r w:rsidR="00DA4C88">
        <w:t>-related</w:t>
      </w:r>
      <w:r w:rsidR="005814D0">
        <w:t xml:space="preserve"> DCI</w:t>
      </w:r>
      <w:bookmarkEnd w:id="50"/>
      <w:bookmarkEnd w:id="51"/>
      <w:r w:rsidR="0050000F">
        <w:t>.</w:t>
      </w:r>
      <w:bookmarkEnd w:id="52"/>
      <w:bookmarkEnd w:id="53"/>
      <w:bookmarkEnd w:id="54"/>
      <w:bookmarkEnd w:id="55"/>
      <w:bookmarkEnd w:id="56"/>
      <w:bookmarkEnd w:id="57"/>
      <w:bookmarkEnd w:id="58"/>
      <w:bookmarkEnd w:id="59"/>
    </w:p>
    <w:p w14:paraId="378AA80C" w14:textId="2DB204DD" w:rsidR="005814D0" w:rsidRPr="007C2C2C" w:rsidRDefault="005814D0" w:rsidP="009D4049">
      <w:pPr>
        <w:rPr>
          <w:bCs/>
          <w:u w:val="single"/>
        </w:rPr>
      </w:pPr>
      <w:r>
        <w:rPr>
          <w:bCs/>
        </w:rPr>
        <w:t xml:space="preserve">In </w:t>
      </w:r>
      <w:r w:rsidR="00D24FE7">
        <w:rPr>
          <w:bCs/>
        </w:rPr>
        <w:t>the last meeting</w:t>
      </w:r>
      <w:r>
        <w:rPr>
          <w:bCs/>
        </w:rPr>
        <w:t>, it was agreed to introduce SP ZP CSI-RS, also activated by a MAC CE</w:t>
      </w:r>
      <w:r w:rsidR="00FE5DDD">
        <w:rPr>
          <w:bCs/>
        </w:rPr>
        <w:t xml:space="preserve"> </w:t>
      </w:r>
      <w:r w:rsidR="00FE5DDD">
        <w:rPr>
          <w:bCs/>
        </w:rPr>
        <w:fldChar w:fldCharType="begin"/>
      </w:r>
      <w:r w:rsidR="00FE5DDD">
        <w:rPr>
          <w:bCs/>
        </w:rPr>
        <w:instrText xml:space="preserve"> REF _Ref506376439 \r \h </w:instrText>
      </w:r>
      <w:r w:rsidR="00FE5DDD">
        <w:rPr>
          <w:bCs/>
        </w:rPr>
      </w:r>
      <w:r w:rsidR="00FE5DDD">
        <w:rPr>
          <w:bCs/>
        </w:rPr>
        <w:fldChar w:fldCharType="separate"/>
      </w:r>
      <w:r w:rsidR="001E6D0B">
        <w:rPr>
          <w:bCs/>
        </w:rPr>
        <w:t>[3]</w:t>
      </w:r>
      <w:r w:rsidR="00FE5DDD">
        <w:rPr>
          <w:bCs/>
        </w:rPr>
        <w:fldChar w:fldCharType="end"/>
      </w:r>
      <w:r>
        <w:rPr>
          <w:bCs/>
        </w:rPr>
        <w:t xml:space="preserve">. The motivation was both to be able to rate match around other UEs/cells SP NZP CSI-RS as well as the UE’s </w:t>
      </w:r>
      <w:r>
        <w:rPr>
          <w:bCs/>
        </w:rPr>
        <w:lastRenderedPageBreak/>
        <w:t>own SP CSI-IM.</w:t>
      </w:r>
      <w:r w:rsidR="00994318">
        <w:rPr>
          <w:bCs/>
        </w:rPr>
        <w:t xml:space="preserve"> It was agreed previously that </w:t>
      </w:r>
      <w:r w:rsidR="00994318">
        <w:t>when semi-persistent CSI-</w:t>
      </w:r>
      <w:r w:rsidR="00994318" w:rsidRPr="005814D0">
        <w:t xml:space="preserve">IM is used, it is activated/deactivated with a MAC CE message which also activates a SP NZP CSI-RS. </w:t>
      </w:r>
      <w:r>
        <w:rPr>
          <w:bCs/>
        </w:rPr>
        <w:t xml:space="preserve"> </w:t>
      </w:r>
      <w:r w:rsidR="00924925">
        <w:rPr>
          <w:bCs/>
        </w:rPr>
        <w:t xml:space="preserve">Thus, to active a typical </w:t>
      </w:r>
      <w:r w:rsidR="00994318">
        <w:rPr>
          <w:bCs/>
        </w:rPr>
        <w:t xml:space="preserve">SP CSI </w:t>
      </w:r>
      <w:r w:rsidR="00924925">
        <w:rPr>
          <w:bCs/>
        </w:rPr>
        <w:t xml:space="preserve">reporting </w:t>
      </w:r>
      <w:r w:rsidR="00994318">
        <w:rPr>
          <w:bCs/>
        </w:rPr>
        <w:t>on PUCCH</w:t>
      </w:r>
      <w:r w:rsidR="00B52988">
        <w:rPr>
          <w:bCs/>
        </w:rPr>
        <w:t xml:space="preserve"> </w:t>
      </w:r>
      <w:r w:rsidR="00924925" w:rsidRPr="007C2C2C">
        <w:rPr>
          <w:bCs/>
          <w:u w:val="single"/>
        </w:rPr>
        <w:t xml:space="preserve">3 MAC CE messages </w:t>
      </w:r>
      <w:r w:rsidR="00C35042" w:rsidRPr="007C2C2C">
        <w:rPr>
          <w:bCs/>
          <w:u w:val="single"/>
        </w:rPr>
        <w:t>would be</w:t>
      </w:r>
      <w:r w:rsidR="00924925" w:rsidRPr="007C2C2C">
        <w:rPr>
          <w:bCs/>
          <w:u w:val="single"/>
        </w:rPr>
        <w:t xml:space="preserve"> needed:</w:t>
      </w:r>
    </w:p>
    <w:p w14:paraId="6BB2546D" w14:textId="2021DFE3" w:rsidR="00924925" w:rsidRDefault="00924925" w:rsidP="00924925">
      <w:pPr>
        <w:pStyle w:val="ListParagraph"/>
        <w:numPr>
          <w:ilvl w:val="0"/>
          <w:numId w:val="22"/>
        </w:numPr>
        <w:rPr>
          <w:bCs/>
        </w:rPr>
      </w:pPr>
      <w:r>
        <w:rPr>
          <w:bCs/>
        </w:rPr>
        <w:t>One MAC CE message to activate the SP CSI-RS and SP CSI-IM</w:t>
      </w:r>
    </w:p>
    <w:p w14:paraId="2EB52461" w14:textId="214D8425" w:rsidR="00924925" w:rsidRDefault="00924925" w:rsidP="00924925">
      <w:pPr>
        <w:pStyle w:val="ListParagraph"/>
        <w:numPr>
          <w:ilvl w:val="0"/>
          <w:numId w:val="22"/>
        </w:numPr>
        <w:rPr>
          <w:bCs/>
        </w:rPr>
      </w:pPr>
      <w:r>
        <w:rPr>
          <w:bCs/>
        </w:rPr>
        <w:t>One MAC CE message to activate the SP ZP CSI-RS covering the SP CSI-IM</w:t>
      </w:r>
    </w:p>
    <w:p w14:paraId="35D343B4" w14:textId="7907D507" w:rsidR="00924925" w:rsidRDefault="00924925" w:rsidP="00924925">
      <w:pPr>
        <w:pStyle w:val="ListParagraph"/>
        <w:numPr>
          <w:ilvl w:val="0"/>
          <w:numId w:val="22"/>
        </w:numPr>
        <w:rPr>
          <w:bCs/>
        </w:rPr>
      </w:pPr>
      <w:r>
        <w:rPr>
          <w:bCs/>
        </w:rPr>
        <w:t>One MAC CE message to activate the SP CSI report</w:t>
      </w:r>
    </w:p>
    <w:p w14:paraId="3D4BAF1E" w14:textId="0DCB72F1" w:rsidR="004258D0" w:rsidRDefault="004258D0" w:rsidP="004258D0">
      <w:pPr>
        <w:pStyle w:val="Observation"/>
      </w:pPr>
      <w:bookmarkStart w:id="60" w:name="_Toc506402949"/>
      <w:bookmarkStart w:id="61" w:name="_Toc506465914"/>
      <w:bookmarkStart w:id="62" w:name="_Toc506466699"/>
      <w:bookmarkStart w:id="63" w:name="_Toc506478752"/>
      <w:bookmarkStart w:id="64" w:name="_Toc506487957"/>
      <w:bookmarkStart w:id="65" w:name="_Toc506501511"/>
      <w:bookmarkStart w:id="66" w:name="_Toc506554502"/>
      <w:bookmarkStart w:id="67" w:name="_Toc506555921"/>
      <w:bookmarkStart w:id="68" w:name="_Toc506556088"/>
      <w:bookmarkStart w:id="69" w:name="_Toc506556235"/>
      <w:r>
        <w:t>In current version of the spec, 3 MAC CE messages are required to active SP CSI reporting on PUCCH,</w:t>
      </w:r>
      <w:r w:rsidR="00003D97">
        <w:t xml:space="preserve"> when SP CSI-RS / CSI-IM is used and the CSI-IM is rate matched around by PDSCH</w:t>
      </w:r>
      <w:bookmarkEnd w:id="60"/>
      <w:bookmarkEnd w:id="61"/>
      <w:r w:rsidR="0050000F">
        <w:t>.</w:t>
      </w:r>
      <w:bookmarkEnd w:id="62"/>
      <w:bookmarkEnd w:id="63"/>
      <w:bookmarkEnd w:id="64"/>
      <w:bookmarkEnd w:id="65"/>
      <w:bookmarkEnd w:id="66"/>
      <w:bookmarkEnd w:id="67"/>
      <w:bookmarkEnd w:id="68"/>
      <w:bookmarkEnd w:id="69"/>
    </w:p>
    <w:p w14:paraId="5166A0B1" w14:textId="0FED8E90" w:rsidR="009D4049" w:rsidRDefault="00003D97" w:rsidP="009D4049">
      <w:pPr>
        <w:pStyle w:val="BodyText"/>
      </w:pPr>
      <w:r>
        <w:t xml:space="preserve">In our view, at least SP CSI-IM and the SP ZP CSI-RS resource indicating rate matching </w:t>
      </w:r>
      <w:r w:rsidR="00143540">
        <w:t xml:space="preserve">around the SP CSI-IM </w:t>
      </w:r>
      <w:r>
        <w:t>should be activated with the same MAC CE</w:t>
      </w:r>
      <w:r w:rsidR="00994318">
        <w:t>.</w:t>
      </w:r>
    </w:p>
    <w:p w14:paraId="373B8CF0" w14:textId="5E44CC05" w:rsidR="00003D97" w:rsidRDefault="00994318" w:rsidP="009D4049">
      <w:pPr>
        <w:pStyle w:val="BodyText"/>
      </w:pPr>
      <w:r>
        <w:t xml:space="preserve">The above </w:t>
      </w:r>
      <w:r w:rsidR="00D045AB">
        <w:t xml:space="preserve">issues </w:t>
      </w:r>
      <w:r>
        <w:t xml:space="preserve">on </w:t>
      </w:r>
      <w:r w:rsidR="00D045AB">
        <w:t>aperiodic and semi-persistent ZP CSI-RS activation</w:t>
      </w:r>
      <w:r w:rsidR="00C268A4">
        <w:t>/deactivation</w:t>
      </w:r>
      <w:r w:rsidR="00D045AB">
        <w:t xml:space="preserve"> </w:t>
      </w:r>
      <w:r>
        <w:t>for</w:t>
      </w:r>
      <w:r w:rsidR="00C268A4">
        <w:t xml:space="preserve"> the purpose </w:t>
      </w:r>
      <w:r>
        <w:t xml:space="preserve">of </w:t>
      </w:r>
      <w:r w:rsidR="00C268A4">
        <w:t>rate match</w:t>
      </w:r>
      <w:r>
        <w:t>ing</w:t>
      </w:r>
      <w:r w:rsidR="00C268A4">
        <w:t xml:space="preserve"> around a corresponding CSI-IM resource</w:t>
      </w:r>
      <w:r>
        <w:t xml:space="preserve"> can be resolved </w:t>
      </w:r>
      <w:r w:rsidR="001737D8">
        <w:t xml:space="preserve">by optionally associating </w:t>
      </w:r>
      <w:r w:rsidR="00C268A4">
        <w:t xml:space="preserve">each (aperiodic and semi-persistent) CSI-IM resource with a ZP CSI-RS resource in RRC. </w:t>
      </w:r>
      <w:r w:rsidR="00CA1558">
        <w:t>This way, t</w:t>
      </w:r>
      <w:r w:rsidR="00C268A4">
        <w:t>he activation/deactivation/triggering of the</w:t>
      </w:r>
      <w:r w:rsidR="001737D8">
        <w:t xml:space="preserve"> CSI-IM resource also </w:t>
      </w:r>
      <w:r w:rsidR="00CA1558">
        <w:t>activates</w:t>
      </w:r>
      <w:r w:rsidR="001737D8">
        <w:t>/</w:t>
      </w:r>
      <w:r w:rsidR="00CA1558">
        <w:t>deactivates</w:t>
      </w:r>
      <w:r w:rsidR="001737D8">
        <w:t>/trigger</w:t>
      </w:r>
      <w:r w:rsidR="00CA1558">
        <w:t>s</w:t>
      </w:r>
      <w:r w:rsidR="001737D8">
        <w:t xml:space="preserve"> the</w:t>
      </w:r>
      <w:r w:rsidR="00C268A4">
        <w:t xml:space="preserve"> associated ZP CSI-RS resource</w:t>
      </w:r>
      <w:r w:rsidR="00CA1558">
        <w:t xml:space="preserve"> for the purpose of rate matching</w:t>
      </w:r>
      <w:r w:rsidR="00D64C13">
        <w:t>.</w:t>
      </w:r>
    </w:p>
    <w:p w14:paraId="64571DEF" w14:textId="144F66BC" w:rsidR="00D64C13" w:rsidRPr="00E553C5" w:rsidRDefault="00966B38" w:rsidP="00E553C5">
      <w:pPr>
        <w:pStyle w:val="Proposal"/>
        <w:rPr>
          <w:i/>
        </w:rPr>
      </w:pPr>
      <w:bookmarkStart w:id="70" w:name="_Toc506402954"/>
      <w:bookmarkStart w:id="71" w:name="_Toc506465920"/>
      <w:bookmarkStart w:id="72" w:name="_Toc506466726"/>
      <w:bookmarkStart w:id="73" w:name="_Toc506467099"/>
      <w:bookmarkStart w:id="74" w:name="_Toc506467818"/>
      <w:bookmarkStart w:id="75" w:name="_Toc506478758"/>
      <w:bookmarkStart w:id="76" w:name="_Toc506487962"/>
      <w:bookmarkStart w:id="77" w:name="_Toc506501516"/>
      <w:bookmarkStart w:id="78" w:name="_Toc506554518"/>
      <w:bookmarkStart w:id="79" w:name="_Toc506555926"/>
      <w:bookmarkStart w:id="80" w:name="_Toc506556093"/>
      <w:bookmarkStart w:id="81" w:name="_Toc506556240"/>
      <w:bookmarkStart w:id="82" w:name="_Toc506556943"/>
      <w:r>
        <w:t>Support optionally associating each CSI-IM resource with a ZP CSI-RS resource for rate-matching in RRC for the purpose of joint activation/deactivation/triggering.</w:t>
      </w:r>
      <w:r w:rsidR="00D64C13">
        <w:t xml:space="preserve"> </w:t>
      </w:r>
      <w:r w:rsidR="00957C89">
        <w:t xml:space="preserve">If </w:t>
      </w:r>
      <w:r w:rsidR="00265760">
        <w:t xml:space="preserve">the </w:t>
      </w:r>
      <w:r w:rsidR="00957C89">
        <w:t>optional association is configured, t</w:t>
      </w:r>
      <w:r w:rsidR="00D64C13">
        <w:t>he ZP CSI-RS resource is activated/deactivated/triggered jointly with the CSI-IM resource, following the activation/deactivation/triggering mechanism for CSI-IM.</w:t>
      </w:r>
      <w:bookmarkEnd w:id="70"/>
      <w:bookmarkEnd w:id="71"/>
      <w:bookmarkEnd w:id="72"/>
      <w:bookmarkEnd w:id="73"/>
      <w:bookmarkEnd w:id="74"/>
      <w:bookmarkEnd w:id="75"/>
      <w:bookmarkEnd w:id="76"/>
      <w:bookmarkEnd w:id="77"/>
      <w:bookmarkEnd w:id="78"/>
      <w:bookmarkEnd w:id="79"/>
      <w:bookmarkEnd w:id="80"/>
      <w:bookmarkEnd w:id="81"/>
      <w:bookmarkEnd w:id="82"/>
    </w:p>
    <w:p w14:paraId="32909CF5" w14:textId="17A1358D" w:rsidR="001737D8" w:rsidRPr="00E553C5" w:rsidRDefault="001737D8" w:rsidP="0050000F">
      <w:pPr>
        <w:pStyle w:val="BodyText"/>
      </w:pPr>
      <w:bookmarkStart w:id="83" w:name="_Toc506465921"/>
      <w:r>
        <w:t>Further details are di</w:t>
      </w:r>
      <w:r w:rsidR="00D765CA">
        <w:t xml:space="preserve">scussed in </w:t>
      </w:r>
      <w:r w:rsidR="00E3303A">
        <w:t xml:space="preserve">a </w:t>
      </w:r>
      <w:r w:rsidR="00D765CA">
        <w:t>com</w:t>
      </w:r>
      <w:r w:rsidR="00E3303A">
        <w:t>p</w:t>
      </w:r>
      <w:r w:rsidR="00D765CA">
        <w:t xml:space="preserve">anion paper </w:t>
      </w:r>
      <w:r w:rsidR="00D765CA">
        <w:rPr>
          <w:b/>
        </w:rPr>
        <w:fldChar w:fldCharType="begin"/>
      </w:r>
      <w:r w:rsidR="00D765CA">
        <w:instrText xml:space="preserve"> REF _Ref506455067 \r \h </w:instrText>
      </w:r>
      <w:r w:rsidR="001A58AD">
        <w:rPr>
          <w:b/>
        </w:rPr>
        <w:instrText xml:space="preserve"> \* MERGEFORMAT </w:instrText>
      </w:r>
      <w:r w:rsidR="00D765CA">
        <w:rPr>
          <w:b/>
        </w:rPr>
      </w:r>
      <w:r w:rsidR="00D765CA">
        <w:rPr>
          <w:b/>
        </w:rPr>
        <w:fldChar w:fldCharType="separate"/>
      </w:r>
      <w:r w:rsidR="001E6D0B">
        <w:t>[4]</w:t>
      </w:r>
      <w:r w:rsidR="00D765CA">
        <w:rPr>
          <w:b/>
        </w:rPr>
        <w:fldChar w:fldCharType="end"/>
      </w:r>
      <w:r w:rsidR="00D765CA">
        <w:t>.</w:t>
      </w:r>
      <w:bookmarkEnd w:id="83"/>
    </w:p>
    <w:p w14:paraId="0519CA95" w14:textId="77777777" w:rsidR="00865B10" w:rsidRDefault="00865B10" w:rsidP="00865B10">
      <w:pPr>
        <w:pStyle w:val="Heading3"/>
        <w:rPr>
          <w:lang w:val="en-US"/>
        </w:rPr>
      </w:pPr>
      <w:r>
        <w:rPr>
          <w:lang w:val="en-US"/>
        </w:rPr>
        <w:t>Single or multiple CSI-IM resource for interference measurement</w:t>
      </w:r>
    </w:p>
    <w:p w14:paraId="09319AC1" w14:textId="5FCC5373" w:rsidR="00CD45AE" w:rsidRDefault="00865B10" w:rsidP="00865B10">
      <w:pPr>
        <w:pStyle w:val="BodyText"/>
      </w:pPr>
      <w:r>
        <w:t xml:space="preserve">According to current agreement, the UE performs interference measurements on a set of CSI-IM resources, where the set may contain more than one CSI-IM resource. However, the feasibility of using more than one </w:t>
      </w:r>
      <w:r w:rsidR="00B75F5F">
        <w:t xml:space="preserve">CSI-IM </w:t>
      </w:r>
      <w:r>
        <w:t>resource</w:t>
      </w:r>
      <w:r w:rsidR="00B75F5F">
        <w:t xml:space="preserve"> for a single NZP CSI-RS</w:t>
      </w:r>
      <w:r w:rsidR="0065355C">
        <w:t xml:space="preserve"> channel measurement</w:t>
      </w:r>
      <w:r w:rsidR="00B75F5F">
        <w:t xml:space="preserve"> resource </w:t>
      </w:r>
      <w:r>
        <w:t>is not clear since it may lead to double counting of interference</w:t>
      </w:r>
      <w:r w:rsidR="00CD45AE">
        <w:t xml:space="preserve"> if the interference estimates on the CSI-IMs are accumulated. As an example, assume that two CSI-IM resources are configured to the UE. On CSI-IM A, the gNB emulates interference corresponding to MU-MIMO UE A while on CSI-IM B the gNB emulates interference corresponding to </w:t>
      </w:r>
      <w:r w:rsidR="00273202">
        <w:t>MU-MIMO UE B. The received powers</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A</m:t>
            </m:r>
          </m:sub>
        </m:sSub>
      </m:oMath>
      <w:r w:rsidR="00273202">
        <w:t xml:space="preserve"> and </w:t>
      </w:r>
      <m:oMath>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oMath>
      <w:r w:rsidR="00273202">
        <w:t>on the respective CSI-IMs would then be:</w:t>
      </w:r>
    </w:p>
    <w:p w14:paraId="35A77C54" w14:textId="60B52FA5" w:rsidR="00273202" w:rsidRPr="00E553C5" w:rsidRDefault="00AB61F0" w:rsidP="00865B10">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m:t>
              </m:r>
            </m:sub>
          </m:sSub>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oMath>
      </m:oMathPara>
    </w:p>
    <w:p w14:paraId="2C1CA202" w14:textId="47C6F35E" w:rsidR="00273202" w:rsidRDefault="00AB61F0" w:rsidP="00273202">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B</m:t>
              </m:r>
            </m:sub>
          </m:sSub>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oMath>
      </m:oMathPara>
    </w:p>
    <w:p w14:paraId="21F1A848" w14:textId="1770F008" w:rsidR="00273202" w:rsidRDefault="00273202" w:rsidP="00865B10">
      <w:pPr>
        <w:pStyle w:val="BodyText"/>
      </w:pPr>
      <w:r>
        <w:t xml:space="preserve">where </w:t>
      </w:r>
      <m:oMath>
        <m:sSub>
          <m:sSubPr>
            <m:ctrlPr>
              <w:rPr>
                <w:rFonts w:ascii="Cambria Math" w:hAnsi="Cambria Math"/>
                <w:i/>
              </w:rPr>
            </m:ctrlPr>
          </m:sSubPr>
          <m:e>
            <m:r>
              <w:rPr>
                <w:rFonts w:ascii="Cambria Math" w:hAnsi="Cambria Math"/>
              </w:rPr>
              <m:t>I</m:t>
            </m:r>
          </m:e>
          <m:sub>
            <m:r>
              <w:rPr>
                <w:rFonts w:ascii="Cambria Math" w:hAnsi="Cambria Math"/>
              </w:rPr>
              <m:t>A</m:t>
            </m:r>
          </m:sub>
        </m:sSub>
      </m:oMath>
      <w:r>
        <w:t xml:space="preserve"> is the interference component corresponding to MU-MIMO UE A, </w:t>
      </w:r>
      <m:oMath>
        <m:sSub>
          <m:sSubPr>
            <m:ctrlPr>
              <w:rPr>
                <w:rFonts w:ascii="Cambria Math" w:hAnsi="Cambria Math"/>
                <w:i/>
              </w:rPr>
            </m:ctrlPr>
          </m:sSubPr>
          <m:e>
            <m:r>
              <w:rPr>
                <w:rFonts w:ascii="Cambria Math" w:hAnsi="Cambria Math"/>
              </w:rPr>
              <m:t>I</m:t>
            </m:r>
          </m:e>
          <m:sub>
            <m:r>
              <w:rPr>
                <w:rFonts w:ascii="Cambria Math" w:hAnsi="Cambria Math"/>
              </w:rPr>
              <m:t>B</m:t>
            </m:r>
          </m:sub>
        </m:sSub>
      </m:oMath>
      <w:r>
        <w:t xml:space="preserve"> is the interference component corresponding to MU-MIMO UE B and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t xml:space="preserve"> is the inter-cell interference component including </w:t>
      </w:r>
      <w:r>
        <w:lastRenderedPageBreak/>
        <w:t xml:space="preserve">noise. Thus, accumulating the interference estimates from the two CSI-IMs leads to double counting of the inter-cell interference: </w:t>
      </w:r>
      <m:oMath>
        <m:sSub>
          <m:sSubPr>
            <m:ctrlPr>
              <w:rPr>
                <w:rFonts w:ascii="Cambria Math" w:hAnsi="Cambria Math"/>
                <w:i/>
              </w:rPr>
            </m:ctrlPr>
          </m:sSubPr>
          <m:e>
            <m:r>
              <w:rPr>
                <w:rFonts w:ascii="Cambria Math" w:hAnsi="Cambria Math"/>
              </w:rPr>
              <m:t>P</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B</m:t>
            </m:r>
          </m:sub>
        </m:sSub>
        <m:r>
          <w:rPr>
            <w:rFonts w:ascii="Cambria Math" w:hAnsi="Cambria Math"/>
          </w:rPr>
          <m:t>+2</m:t>
        </m:r>
        <m:sSup>
          <m:sSupPr>
            <m:ctrlPr>
              <w:rPr>
                <w:rFonts w:ascii="Cambria Math" w:hAnsi="Cambria Math"/>
                <w:i/>
              </w:rPr>
            </m:ctrlPr>
          </m:sSupPr>
          <m:e>
            <m:r>
              <w:rPr>
                <w:rFonts w:ascii="Cambria Math" w:hAnsi="Cambria Math"/>
              </w:rPr>
              <m:t>σ</m:t>
            </m:r>
          </m:e>
          <m:sup>
            <m:r>
              <w:rPr>
                <w:rFonts w:ascii="Cambria Math" w:hAnsi="Cambria Math"/>
              </w:rPr>
              <m:t>2</m:t>
            </m:r>
          </m:sup>
        </m:sSup>
      </m:oMath>
      <w:r>
        <w:t>. Such a double-counting of interference is avoided if NZP CSI-RS IMR is used, since the inter-cell interference component is supressed by channel filtering on the NZP CSI-RS. Thus, accumulating interference from multiple CSI-IMs does not provide any benefit and should not be supported.</w:t>
      </w:r>
    </w:p>
    <w:p w14:paraId="62B532A1" w14:textId="71AE8910" w:rsidR="00273202" w:rsidRPr="0090483C" w:rsidRDefault="00273202" w:rsidP="00E553C5">
      <w:pPr>
        <w:pStyle w:val="Observation"/>
      </w:pPr>
      <w:bookmarkStart w:id="84" w:name="_Toc506402950"/>
      <w:bookmarkStart w:id="85" w:name="_Toc506465915"/>
      <w:bookmarkStart w:id="86" w:name="_Toc506466700"/>
      <w:bookmarkStart w:id="87" w:name="_Toc506478753"/>
      <w:bookmarkStart w:id="88" w:name="_Toc506487958"/>
      <w:bookmarkStart w:id="89" w:name="_Toc506501512"/>
      <w:bookmarkStart w:id="90" w:name="_Toc506554503"/>
      <w:bookmarkStart w:id="91" w:name="_Toc506555922"/>
      <w:bookmarkStart w:id="92" w:name="_Toc506556089"/>
      <w:bookmarkStart w:id="93" w:name="_Toc506556236"/>
      <w:r>
        <w:t>Accumulating interference estimates from multiple CSI-IM leads to double counting of inter-cell interference and should be avoided</w:t>
      </w:r>
      <w:bookmarkEnd w:id="84"/>
      <w:bookmarkEnd w:id="85"/>
      <w:r w:rsidR="0050000F">
        <w:t>.</w:t>
      </w:r>
      <w:bookmarkEnd w:id="86"/>
      <w:bookmarkEnd w:id="87"/>
      <w:bookmarkEnd w:id="88"/>
      <w:bookmarkEnd w:id="89"/>
      <w:bookmarkEnd w:id="90"/>
      <w:bookmarkEnd w:id="91"/>
      <w:bookmarkEnd w:id="92"/>
      <w:bookmarkEnd w:id="93"/>
    </w:p>
    <w:p w14:paraId="497D5C44" w14:textId="6BECD07E" w:rsidR="00865B10" w:rsidRDefault="00B75F5F" w:rsidP="00865B10">
      <w:pPr>
        <w:pStyle w:val="BodyText"/>
      </w:pPr>
      <w:r>
        <w:t xml:space="preserve">The only use case of using multiple CSI-IM resources per resource set </w:t>
      </w:r>
      <w:r w:rsidR="00774327">
        <w:t xml:space="preserve">is when </w:t>
      </w:r>
      <w:r>
        <w:t>multiple NZP CSI-RS resources for channel measurement are also configured for “Class B” type of o</w:t>
      </w:r>
      <w:r w:rsidR="007D549D">
        <w:t xml:space="preserve">peration, </w:t>
      </w:r>
      <w:r>
        <w:t>in which each NZP CSI-RS resource is associated with a CSI-IM</w:t>
      </w:r>
      <w:r w:rsidR="00273202">
        <w:t xml:space="preserve"> in a one-to-one mapping fashion</w:t>
      </w:r>
      <w:r>
        <w:t>.</w:t>
      </w:r>
      <w:r w:rsidR="007D549D">
        <w:t xml:space="preserve"> </w:t>
      </w:r>
      <w:r w:rsidR="007D549D">
        <w:fldChar w:fldCharType="begin"/>
      </w:r>
      <w:r w:rsidR="007D549D">
        <w:instrText xml:space="preserve"> REF _Ref506214767 \h </w:instrText>
      </w:r>
      <w:r w:rsidR="007D549D">
        <w:fldChar w:fldCharType="separate"/>
      </w:r>
      <w:r w:rsidR="001E6D0B">
        <w:t xml:space="preserve">Figure </w:t>
      </w:r>
      <w:r w:rsidR="001E6D0B">
        <w:rPr>
          <w:noProof/>
        </w:rPr>
        <w:t>1</w:t>
      </w:r>
      <w:r w:rsidR="007D549D">
        <w:fldChar w:fldCharType="end"/>
      </w:r>
      <w:r w:rsidR="007D549D">
        <w:t xml:space="preserve"> shows an example of </w:t>
      </w:r>
      <w:r w:rsidR="007C2C2C">
        <w:t>associating</w:t>
      </w:r>
      <w:r w:rsidR="007C2C2C">
        <w:t xml:space="preserve"> </w:t>
      </w:r>
      <w:r w:rsidR="007D549D">
        <w:t xml:space="preserve">a NZP CSI-RS resource set for channel measurement and a CSI-IM resource set, where (a) </w:t>
      </w:r>
      <w:r w:rsidR="007C2C2C">
        <w:t>are</w:t>
      </w:r>
      <w:r w:rsidR="007D549D">
        <w:t xml:space="preserve"> valid configuration</w:t>
      </w:r>
      <w:r w:rsidR="007C2C2C">
        <w:t>s</w:t>
      </w:r>
      <w:r w:rsidR="007D549D">
        <w:t xml:space="preserve"> while (b) is an invalid configuration.</w:t>
      </w:r>
      <w:r w:rsidR="00CD45AE">
        <w:t xml:space="preserve"> </w:t>
      </w:r>
    </w:p>
    <w:p w14:paraId="79410CE3" w14:textId="6395C94D" w:rsidR="00774327" w:rsidRDefault="007D549D" w:rsidP="00865B10">
      <w:pPr>
        <w:pStyle w:val="BodyText"/>
      </w:pPr>
      <w:r>
        <w:rPr>
          <w:noProof/>
        </w:rPr>
        <mc:AlternateContent>
          <mc:Choice Requires="wpc">
            <w:drawing>
              <wp:inline distT="0" distB="0" distL="0" distR="0" wp14:anchorId="38C86095" wp14:editId="0B6752FF">
                <wp:extent cx="6099193" cy="1689100"/>
                <wp:effectExtent l="0" t="0" r="0" b="6350"/>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8"/>
                          <a:stretch>
                            <a:fillRect/>
                          </a:stretch>
                        </pic:blipFill>
                        <pic:spPr>
                          <a:xfrm>
                            <a:off x="1424890" y="0"/>
                            <a:ext cx="3300698" cy="1689100"/>
                          </a:xfrm>
                          <a:prstGeom prst="rect">
                            <a:avLst/>
                          </a:prstGeom>
                        </pic:spPr>
                      </pic:pic>
                    </wpc:wpc>
                  </a:graphicData>
                </a:graphic>
              </wp:inline>
            </w:drawing>
          </mc:Choice>
          <mc:Fallback>
            <w:pict>
              <v:group w14:anchorId="5CB7CDD0" id="Canvas 7" o:spid="_x0000_s1026" editas="canvas" style="width:480.25pt;height:133pt;mso-position-horizontal-relative:char;mso-position-vertical-relative:line" coordsize="60991,168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991;height:16891;visibility:visible;mso-wrap-style:square">
                  <v:fill o:detectmouseclick="t"/>
                  <v:path o:connecttype="none"/>
                </v:shape>
                <v:shape id="Picture 3" o:spid="_x0000_s1028" type="#_x0000_t75" style="position:absolute;left:14248;width:33007;height:16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">
                  <v:imagedata r:id="rId17" o:title=""/>
                </v:shape>
                <w10:anchorlock/>
              </v:group>
            </w:pict>
          </mc:Fallback>
        </mc:AlternateContent>
      </w:r>
    </w:p>
    <w:p w14:paraId="0458843D" w14:textId="7381376E" w:rsidR="007D549D" w:rsidRDefault="007D549D" w:rsidP="007D549D">
      <w:pPr>
        <w:pStyle w:val="Caption"/>
      </w:pPr>
      <w:bookmarkStart w:id="94" w:name="_Ref506214767"/>
      <w:r>
        <w:t xml:space="preserve">Figure </w:t>
      </w:r>
      <w:fldSimple w:instr=" SEQ Figure \* ARABIC ">
        <w:r w:rsidR="001E6D0B">
          <w:rPr>
            <w:noProof/>
          </w:rPr>
          <w:t>1</w:t>
        </w:r>
      </w:fldSimple>
      <w:bookmarkEnd w:id="94"/>
      <w:r>
        <w:t xml:space="preserve">: </w:t>
      </w:r>
      <w:r w:rsidR="007C2C2C">
        <w:t>Association between</w:t>
      </w:r>
      <w:r w:rsidR="007C2C2C">
        <w:t xml:space="preserve"> </w:t>
      </w:r>
      <w:r>
        <w:t>a NZP CSI-RS resource set with a CSI-IM resource set</w:t>
      </w:r>
      <w:r w:rsidR="001A58AD">
        <w:t>:</w:t>
      </w:r>
      <w:r>
        <w:t xml:space="preserve"> (a) valid configuration</w:t>
      </w:r>
      <w:r w:rsidR="001A58AD">
        <w:t>s</w:t>
      </w:r>
      <w:r>
        <w:t>; (b) invalid configuration.</w:t>
      </w:r>
    </w:p>
    <w:p w14:paraId="1576F137" w14:textId="49A0CBA6" w:rsidR="00B75F5F" w:rsidRDefault="00B75F5F" w:rsidP="00B75F5F">
      <w:pPr>
        <w:pStyle w:val="Observation"/>
      </w:pPr>
      <w:bookmarkStart w:id="95" w:name="_Toc506214913"/>
      <w:bookmarkStart w:id="96" w:name="_Toc506402951"/>
      <w:bookmarkStart w:id="97" w:name="_Toc506465916"/>
      <w:bookmarkStart w:id="98" w:name="_Toc506466701"/>
      <w:bookmarkStart w:id="99" w:name="_Toc506478754"/>
      <w:bookmarkStart w:id="100" w:name="_Toc506487959"/>
      <w:bookmarkStart w:id="101" w:name="_Toc506501513"/>
      <w:bookmarkStart w:id="102" w:name="_Toc506554504"/>
      <w:bookmarkStart w:id="103" w:name="_Toc506555923"/>
      <w:bookmarkStart w:id="104" w:name="_Toc506556090"/>
      <w:bookmarkStart w:id="105" w:name="_Toc506556237"/>
      <w:r>
        <w:t xml:space="preserve">The use case of more than one CSI-IM resource per CSI resource set is </w:t>
      </w:r>
      <w:r w:rsidR="007D549D">
        <w:t xml:space="preserve">only </w:t>
      </w:r>
      <w:r w:rsidR="008723A8">
        <w:t xml:space="preserve">useful </w:t>
      </w:r>
      <w:r>
        <w:t>in “Class B” type of operation where each NZP CSI-RS for channel measurement is associated with a CSI-IM resource.</w:t>
      </w:r>
      <w:bookmarkEnd w:id="95"/>
      <w:bookmarkEnd w:id="96"/>
      <w:bookmarkEnd w:id="97"/>
      <w:bookmarkEnd w:id="98"/>
      <w:bookmarkEnd w:id="99"/>
      <w:bookmarkEnd w:id="100"/>
      <w:bookmarkEnd w:id="101"/>
      <w:bookmarkEnd w:id="102"/>
      <w:bookmarkEnd w:id="103"/>
      <w:bookmarkEnd w:id="104"/>
      <w:bookmarkEnd w:id="105"/>
    </w:p>
    <w:p w14:paraId="0BC097B5" w14:textId="2B002D11" w:rsidR="00865B10" w:rsidRDefault="00774327" w:rsidP="00865B10">
      <w:pPr>
        <w:pStyle w:val="Proposal"/>
      </w:pPr>
      <w:bookmarkStart w:id="106" w:name="_Toc503379447"/>
      <w:bookmarkStart w:id="107" w:name="_Toc503553778"/>
      <w:bookmarkStart w:id="108" w:name="_Toc506196990"/>
      <w:bookmarkStart w:id="109" w:name="_Toc506197036"/>
      <w:bookmarkStart w:id="110" w:name="_Toc506210483"/>
      <w:bookmarkStart w:id="111" w:name="_Toc506211706"/>
      <w:bookmarkStart w:id="112" w:name="_Toc506214924"/>
      <w:bookmarkStart w:id="113" w:name="_Toc506402955"/>
      <w:bookmarkStart w:id="114" w:name="_Toc506465922"/>
      <w:bookmarkStart w:id="115" w:name="_Toc506466727"/>
      <w:bookmarkStart w:id="116" w:name="_Toc506467100"/>
      <w:bookmarkStart w:id="117" w:name="_Toc506467819"/>
      <w:bookmarkStart w:id="118" w:name="_Toc506478759"/>
      <w:bookmarkStart w:id="119" w:name="_Toc506487963"/>
      <w:bookmarkStart w:id="120" w:name="_Toc506501517"/>
      <w:bookmarkStart w:id="121" w:name="_Toc506554519"/>
      <w:bookmarkStart w:id="122" w:name="_Toc506555927"/>
      <w:bookmarkStart w:id="123" w:name="_Toc506556094"/>
      <w:bookmarkStart w:id="124" w:name="_Toc506556241"/>
      <w:bookmarkStart w:id="125" w:name="_Toc506556944"/>
      <w:r>
        <w:t xml:space="preserve">Only a single CSI-IM resource is associated with a NZP CSI-RS resource for channel measurement in </w:t>
      </w:r>
      <w:r w:rsidR="00865B10">
        <w:t>CQI</w:t>
      </w:r>
      <w:bookmarkEnd w:id="106"/>
      <w:bookmarkEnd w:id="107"/>
      <w:bookmarkEnd w:id="108"/>
      <w:bookmarkEnd w:id="109"/>
      <w:bookmarkEnd w:id="110"/>
      <w:bookmarkEnd w:id="111"/>
      <w:r>
        <w:t xml:space="preserve"> calculation</w:t>
      </w:r>
      <w:r w:rsidR="00B86936">
        <w:t xml:space="preserve">. </w:t>
      </w:r>
      <w:r w:rsidR="000663D2">
        <w:t>It is proposed that</w:t>
      </w:r>
      <w:r w:rsidR="00640766">
        <w:t xml:space="preserve"> TP2</w:t>
      </w:r>
      <w:r w:rsidR="000663D2">
        <w:t xml:space="preserve"> be adopted</w:t>
      </w:r>
      <w:r>
        <w: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EF14FDD" w14:textId="62F42397" w:rsidR="00774327" w:rsidRPr="00774327" w:rsidRDefault="00774327" w:rsidP="00774327">
      <w:pPr>
        <w:pStyle w:val="Heading4"/>
        <w:numPr>
          <w:ilvl w:val="0"/>
          <w:numId w:val="0"/>
        </w:numPr>
        <w:ind w:left="864" w:hanging="864"/>
        <w:rPr>
          <w:rFonts w:ascii="Times New Roman" w:eastAsia="MS Mincho" w:hAnsi="Times New Roman" w:cs="Times New Roman"/>
          <w:color w:val="000000"/>
          <w:sz w:val="20"/>
          <w:szCs w:val="20"/>
          <w:lang w:val="en-US" w:eastAsia="ja-JP"/>
        </w:rPr>
      </w:pPr>
      <w:r w:rsidRPr="00774327">
        <w:rPr>
          <w:rFonts w:ascii="Times New Roman" w:eastAsia="MS Mincho" w:hAnsi="Times New Roman" w:cs="Times New Roman"/>
          <w:color w:val="000000"/>
          <w:sz w:val="20"/>
          <w:szCs w:val="20"/>
          <w:lang w:val="en-US" w:eastAsia="ja-JP"/>
        </w:rPr>
        <w:t>--------------------Start of proposed TP</w:t>
      </w:r>
      <w:r w:rsidR="001A58AD">
        <w:rPr>
          <w:rFonts w:ascii="Times New Roman" w:eastAsia="MS Mincho" w:hAnsi="Times New Roman" w:cs="Times New Roman"/>
          <w:color w:val="000000"/>
          <w:sz w:val="20"/>
          <w:szCs w:val="20"/>
          <w:lang w:val="en-US" w:eastAsia="ja-JP"/>
        </w:rPr>
        <w:t>2</w:t>
      </w:r>
      <w:r w:rsidRPr="00774327">
        <w:rPr>
          <w:rFonts w:ascii="Times New Roman" w:eastAsia="MS Mincho" w:hAnsi="Times New Roman" w:cs="Times New Roman"/>
          <w:color w:val="000000"/>
          <w:sz w:val="20"/>
          <w:szCs w:val="20"/>
          <w:lang w:val="en-US" w:eastAsia="ja-JP"/>
        </w:rPr>
        <w:t xml:space="preserve"> </w:t>
      </w:r>
      <w:r w:rsidR="00B86936">
        <w:rPr>
          <w:rFonts w:ascii="Times New Roman" w:eastAsia="MS Mincho" w:hAnsi="Times New Roman" w:cs="Times New Roman"/>
          <w:color w:val="000000"/>
          <w:sz w:val="20"/>
          <w:szCs w:val="20"/>
          <w:lang w:val="en-US" w:eastAsia="ja-JP"/>
        </w:rPr>
        <w:t>for</w:t>
      </w:r>
      <w:r w:rsidR="00B86936" w:rsidRPr="00774327">
        <w:rPr>
          <w:rFonts w:ascii="Times New Roman" w:eastAsia="MS Mincho" w:hAnsi="Times New Roman" w:cs="Times New Roman"/>
          <w:color w:val="000000"/>
          <w:sz w:val="20"/>
          <w:szCs w:val="20"/>
          <w:lang w:val="en-US" w:eastAsia="ja-JP"/>
        </w:rPr>
        <w:t xml:space="preserve"> </w:t>
      </w:r>
      <w:r w:rsidRPr="00774327">
        <w:rPr>
          <w:rFonts w:ascii="Times New Roman" w:eastAsia="MS Mincho" w:hAnsi="Times New Roman" w:cs="Times New Roman"/>
          <w:color w:val="000000"/>
          <w:sz w:val="20"/>
          <w:szCs w:val="20"/>
          <w:lang w:val="en-US" w:eastAsia="ja-JP"/>
        </w:rPr>
        <w:t>38.214--------------------------------</w:t>
      </w:r>
      <w:r w:rsidR="001A58AD">
        <w:rPr>
          <w:rFonts w:ascii="Times New Roman" w:eastAsia="MS Mincho" w:hAnsi="Times New Roman" w:cs="Times New Roman"/>
          <w:color w:val="000000"/>
          <w:sz w:val="20"/>
          <w:szCs w:val="20"/>
          <w:lang w:val="en-US" w:eastAsia="ja-JP"/>
        </w:rPr>
        <w:t>-------------------------------------------</w:t>
      </w:r>
      <w:r w:rsidRPr="00774327">
        <w:rPr>
          <w:rFonts w:ascii="Times New Roman" w:eastAsia="MS Mincho" w:hAnsi="Times New Roman" w:cs="Times New Roman"/>
          <w:color w:val="000000"/>
          <w:sz w:val="20"/>
          <w:szCs w:val="20"/>
          <w:lang w:val="en-US" w:eastAsia="ja-JP"/>
        </w:rPr>
        <w:t>-</w:t>
      </w:r>
    </w:p>
    <w:p w14:paraId="6FB964F2" w14:textId="6BD61505" w:rsidR="00774327" w:rsidRPr="0048482F" w:rsidRDefault="00774327" w:rsidP="00774327">
      <w:pPr>
        <w:pStyle w:val="Heading4"/>
        <w:numPr>
          <w:ilvl w:val="0"/>
          <w:numId w:val="0"/>
        </w:numPr>
        <w:ind w:left="1431" w:hanging="864"/>
        <w:rPr>
          <w:rFonts w:eastAsia="MS Mincho"/>
          <w:color w:val="000000"/>
          <w:lang w:val="en-US" w:eastAsia="ja-JP"/>
        </w:rPr>
      </w:pPr>
      <w:r w:rsidRPr="0048482F">
        <w:rPr>
          <w:rFonts w:eastAsia="MS Mincho"/>
          <w:color w:val="000000"/>
          <w:lang w:val="en-US" w:eastAsia="ja-JP"/>
        </w:rPr>
        <w:t>5.2.2.4</w:t>
      </w:r>
      <w:r w:rsidRPr="0048482F">
        <w:rPr>
          <w:rFonts w:eastAsia="MS Mincho"/>
          <w:color w:val="000000"/>
          <w:lang w:val="en-US" w:eastAsia="ja-JP"/>
        </w:rPr>
        <w:tab/>
        <w:t xml:space="preserve">Channel State Information – Interference Measurement (CSI-IM) </w:t>
      </w:r>
    </w:p>
    <w:p w14:paraId="36629412" w14:textId="34ABD310" w:rsidR="00774327" w:rsidRPr="0048482F" w:rsidRDefault="00774327" w:rsidP="00774327">
      <w:pPr>
        <w:ind w:left="567"/>
        <w:rPr>
          <w:rFonts w:eastAsia="MS Mincho"/>
          <w:color w:val="000000"/>
          <w:lang w:eastAsia="ja-JP"/>
        </w:rPr>
      </w:pPr>
      <w:r w:rsidRPr="0048482F">
        <w:rPr>
          <w:rFonts w:eastAsia="MS Mincho"/>
          <w:color w:val="000000"/>
          <w:lang w:eastAsia="ja-JP"/>
        </w:rPr>
        <w:t xml:space="preserve">The UE can be configured with </w:t>
      </w:r>
      <w:r>
        <w:rPr>
          <w:rFonts w:eastAsia="MS Mincho"/>
          <w:color w:val="000000"/>
          <w:lang w:eastAsia="ja-JP"/>
        </w:rPr>
        <w:t>one</w:t>
      </w:r>
      <w:r w:rsidRPr="0048482F">
        <w:rPr>
          <w:rFonts w:eastAsia="MS Mincho"/>
          <w:color w:val="000000"/>
          <w:lang w:eastAsia="ja-JP"/>
        </w:rPr>
        <w:t xml:space="preserve"> or more CSI-IM resource</w:t>
      </w:r>
      <w:r>
        <w:rPr>
          <w:rFonts w:eastAsia="MS Mincho"/>
          <w:color w:val="000000"/>
          <w:lang w:eastAsia="ja-JP"/>
        </w:rPr>
        <w:t xml:space="preserve"> set</w:t>
      </w:r>
      <w:r w:rsidRPr="0048482F">
        <w:rPr>
          <w:rFonts w:eastAsia="MS Mincho"/>
          <w:color w:val="000000"/>
          <w:lang w:eastAsia="ja-JP"/>
        </w:rPr>
        <w:t xml:space="preserve"> configuration(s)</w:t>
      </w:r>
      <w:r>
        <w:rPr>
          <w:rFonts w:eastAsia="MS Mincho"/>
          <w:color w:val="000000"/>
          <w:lang w:eastAsia="ja-JP"/>
        </w:rPr>
        <w:t xml:space="preserve"> as </w:t>
      </w:r>
      <w:r w:rsidRPr="003F161F">
        <w:rPr>
          <w:rFonts w:eastAsia="MS Mincho"/>
          <w:color w:val="000000"/>
          <w:lang w:eastAsia="ja-JP"/>
        </w:rPr>
        <w:t xml:space="preserve">indicated by the higher layer parameter </w:t>
      </w:r>
      <w:r w:rsidRPr="003F161F">
        <w:rPr>
          <w:rFonts w:eastAsia="MS Mincho"/>
          <w:i/>
          <w:color w:val="000000"/>
          <w:lang w:eastAsia="ja-JP"/>
        </w:rPr>
        <w:t>CSI-IM-ResourceSetConfig</w:t>
      </w:r>
      <w:r w:rsidRPr="003F161F">
        <w:rPr>
          <w:rFonts w:eastAsia="MS Mincho"/>
          <w:color w:val="000000"/>
          <w:lang w:eastAsia="ja-JP"/>
        </w:rPr>
        <w:t xml:space="preserve">. Each CSI-IM resource set consists of </w:t>
      </w:r>
      <w:r w:rsidRPr="003F161F">
        <w:rPr>
          <w:rFonts w:eastAsia="MS Mincho"/>
          <w:i/>
          <w:color w:val="000000"/>
          <w:lang w:eastAsia="ja-JP"/>
        </w:rPr>
        <w:t>K</w:t>
      </w:r>
      <w:r w:rsidRPr="003F161F">
        <w:rPr>
          <w:rFonts w:eastAsia="MS Mincho"/>
          <w:color w:val="000000"/>
          <w:lang w:eastAsia="ja-JP"/>
        </w:rPr>
        <w:t>≥1 CSI-IM resource(s)</w:t>
      </w:r>
      <w:r w:rsidR="009572D5">
        <w:rPr>
          <w:rFonts w:eastAsia="MS Mincho"/>
          <w:color w:val="000000"/>
          <w:lang w:eastAsia="ja-JP"/>
        </w:rPr>
        <w:t xml:space="preserve"> </w:t>
      </w:r>
      <w:r w:rsidR="009572D5" w:rsidRPr="007C2C2C">
        <w:rPr>
          <w:rFonts w:eastAsia="MS Mincho"/>
          <w:color w:val="FF0000"/>
          <w:lang w:eastAsia="ja-JP"/>
        </w:rPr>
        <w:t xml:space="preserve">and can </w:t>
      </w:r>
      <w:r w:rsidR="004B334E" w:rsidRPr="007C2C2C">
        <w:rPr>
          <w:rFonts w:eastAsia="MS Mincho"/>
          <w:color w:val="FF0000"/>
          <w:lang w:eastAsia="ja-JP"/>
        </w:rPr>
        <w:t xml:space="preserve">only </w:t>
      </w:r>
      <w:r w:rsidR="009572D5" w:rsidRPr="007C2C2C">
        <w:rPr>
          <w:rFonts w:eastAsia="MS Mincho"/>
          <w:color w:val="FF0000"/>
          <w:lang w:eastAsia="ja-JP"/>
        </w:rPr>
        <w:t xml:space="preserve">be </w:t>
      </w:r>
      <w:r w:rsidR="004B334E" w:rsidRPr="007C2C2C">
        <w:rPr>
          <w:rFonts w:eastAsia="MS Mincho"/>
          <w:color w:val="FF0000"/>
          <w:lang w:eastAsia="ja-JP"/>
        </w:rPr>
        <w:t>associated with</w:t>
      </w:r>
      <w:r w:rsidR="00AD2780" w:rsidRPr="007C2C2C">
        <w:rPr>
          <w:rFonts w:eastAsia="MS Mincho"/>
          <w:color w:val="FF0000"/>
          <w:lang w:eastAsia="ja-JP"/>
        </w:rPr>
        <w:t xml:space="preserve"> a NZP CSI-RS resource </w:t>
      </w:r>
      <w:r w:rsidR="009572D5" w:rsidRPr="007C2C2C">
        <w:rPr>
          <w:rFonts w:eastAsia="MS Mincho"/>
          <w:color w:val="FF0000"/>
          <w:lang w:eastAsia="ja-JP"/>
        </w:rPr>
        <w:t xml:space="preserve">set having </w:t>
      </w:r>
      <w:r w:rsidR="009572D5" w:rsidRPr="007C2C2C">
        <w:rPr>
          <w:rFonts w:eastAsia="MS Mincho"/>
          <w:i/>
          <w:color w:val="FF0000"/>
          <w:lang w:eastAsia="ja-JP"/>
        </w:rPr>
        <w:t>K</w:t>
      </w:r>
      <w:r w:rsidR="009572D5" w:rsidRPr="007C2C2C">
        <w:rPr>
          <w:rFonts w:eastAsia="MS Mincho"/>
          <w:color w:val="FF0000"/>
          <w:lang w:eastAsia="ja-JP"/>
        </w:rPr>
        <w:t xml:space="preserve"> NZP CSI-RS resources for channel measurement</w:t>
      </w:r>
      <w:r w:rsidRPr="007C2C2C">
        <w:rPr>
          <w:rFonts w:eastAsia="MS Mincho"/>
          <w:color w:val="FF0000"/>
          <w:lang w:eastAsia="ja-JP"/>
        </w:rPr>
        <w:t xml:space="preserve">, where </w:t>
      </w:r>
      <w:r w:rsidR="00AD2780" w:rsidRPr="007C2C2C">
        <w:rPr>
          <w:rFonts w:eastAsia="MS Mincho"/>
          <w:color w:val="FF0000"/>
          <w:lang w:eastAsia="ja-JP"/>
        </w:rPr>
        <w:t xml:space="preserve">the kth </w:t>
      </w:r>
      <w:r w:rsidRPr="007C2C2C">
        <w:rPr>
          <w:rFonts w:eastAsia="MS Mincho"/>
          <w:color w:val="FF0000"/>
          <w:lang w:eastAsia="ja-JP"/>
        </w:rPr>
        <w:t>CSI-IM resource</w:t>
      </w:r>
      <w:r w:rsidR="00AD2780" w:rsidRPr="007C2C2C">
        <w:rPr>
          <w:rFonts w:eastAsia="MS Mincho"/>
          <w:color w:val="FF0000"/>
          <w:lang w:eastAsia="ja-JP"/>
        </w:rPr>
        <w:t xml:space="preserve"> in a CSI-IM resource set</w:t>
      </w:r>
      <w:r w:rsidRPr="007C2C2C">
        <w:rPr>
          <w:rFonts w:eastAsia="MS Mincho"/>
          <w:color w:val="FF0000"/>
          <w:lang w:eastAsia="ja-JP"/>
        </w:rPr>
        <w:t xml:space="preserve"> is associated with </w:t>
      </w:r>
      <w:r w:rsidR="00AD2780" w:rsidRPr="007C2C2C">
        <w:rPr>
          <w:rFonts w:eastAsia="MS Mincho"/>
          <w:color w:val="FF0000"/>
          <w:lang w:eastAsia="ja-JP"/>
        </w:rPr>
        <w:t>the kth</w:t>
      </w:r>
      <w:r w:rsidRPr="007C2C2C">
        <w:rPr>
          <w:rFonts w:eastAsia="MS Mincho"/>
          <w:color w:val="FF0000"/>
          <w:lang w:eastAsia="ja-JP"/>
        </w:rPr>
        <w:t xml:space="preserve"> NZP CSI-RS resource in a</w:t>
      </w:r>
      <w:r w:rsidR="007C2C2C" w:rsidRPr="007C2C2C">
        <w:rPr>
          <w:rFonts w:eastAsia="MS Mincho"/>
          <w:color w:val="FF0000"/>
          <w:lang w:eastAsia="ja-JP"/>
        </w:rPr>
        <w:t>n associated</w:t>
      </w:r>
      <w:r w:rsidRPr="007C2C2C">
        <w:rPr>
          <w:rFonts w:eastAsia="MS Mincho"/>
          <w:color w:val="FF0000"/>
          <w:lang w:eastAsia="ja-JP"/>
        </w:rPr>
        <w:t xml:space="preserve"> NZP CSI-RS resource set</w:t>
      </w:r>
      <w:r w:rsidR="00AD2780">
        <w:rPr>
          <w:rFonts w:eastAsia="MS Mincho"/>
          <w:color w:val="FF0000"/>
          <w:lang w:eastAsia="ja-JP"/>
        </w:rPr>
        <w:t>.</w:t>
      </w:r>
    </w:p>
    <w:p w14:paraId="2B87845E" w14:textId="155B8B51" w:rsidR="00774327" w:rsidRDefault="00774327" w:rsidP="00774327">
      <w:pPr>
        <w:pStyle w:val="Heading4"/>
        <w:numPr>
          <w:ilvl w:val="0"/>
          <w:numId w:val="0"/>
        </w:numPr>
        <w:ind w:left="864" w:hanging="864"/>
        <w:rPr>
          <w:rFonts w:ascii="Times New Roman" w:eastAsia="MS Mincho" w:hAnsi="Times New Roman" w:cs="Times New Roman"/>
          <w:color w:val="000000"/>
          <w:sz w:val="20"/>
          <w:szCs w:val="20"/>
          <w:lang w:val="en-US" w:eastAsia="ja-JP"/>
        </w:rPr>
      </w:pPr>
      <w:r w:rsidRPr="00774327">
        <w:rPr>
          <w:rFonts w:ascii="Times New Roman" w:eastAsia="MS Mincho" w:hAnsi="Times New Roman" w:cs="Times New Roman"/>
          <w:color w:val="000000"/>
          <w:sz w:val="20"/>
          <w:szCs w:val="20"/>
          <w:lang w:val="en-US" w:eastAsia="ja-JP"/>
        </w:rPr>
        <w:lastRenderedPageBreak/>
        <w:t>--------------------End of proposed TP</w:t>
      </w:r>
      <w:r w:rsidR="001A58AD">
        <w:rPr>
          <w:rFonts w:ascii="Times New Roman" w:eastAsia="MS Mincho" w:hAnsi="Times New Roman" w:cs="Times New Roman"/>
          <w:color w:val="000000"/>
          <w:sz w:val="20"/>
          <w:szCs w:val="20"/>
          <w:lang w:val="en-US" w:eastAsia="ja-JP"/>
        </w:rPr>
        <w:t>2</w:t>
      </w:r>
      <w:r w:rsidRPr="00774327">
        <w:rPr>
          <w:rFonts w:ascii="Times New Roman" w:eastAsia="MS Mincho" w:hAnsi="Times New Roman" w:cs="Times New Roman"/>
          <w:color w:val="000000"/>
          <w:sz w:val="20"/>
          <w:szCs w:val="20"/>
          <w:lang w:val="en-US" w:eastAsia="ja-JP"/>
        </w:rPr>
        <w:t xml:space="preserve"> -------------------</w:t>
      </w:r>
      <w:r w:rsidR="001A58AD">
        <w:rPr>
          <w:rFonts w:ascii="Times New Roman" w:eastAsia="MS Mincho" w:hAnsi="Times New Roman" w:cs="Times New Roman"/>
          <w:color w:val="000000"/>
          <w:sz w:val="20"/>
          <w:szCs w:val="20"/>
          <w:lang w:val="en-US" w:eastAsia="ja-JP"/>
        </w:rPr>
        <w:t>----------------------------------------</w:t>
      </w:r>
      <w:r w:rsidRPr="00774327">
        <w:rPr>
          <w:rFonts w:ascii="Times New Roman" w:eastAsia="MS Mincho" w:hAnsi="Times New Roman" w:cs="Times New Roman"/>
          <w:color w:val="000000"/>
          <w:sz w:val="20"/>
          <w:szCs w:val="20"/>
          <w:lang w:val="en-US" w:eastAsia="ja-JP"/>
        </w:rPr>
        <w:t>-------------------</w:t>
      </w:r>
    </w:p>
    <w:p w14:paraId="5A84F557" w14:textId="77777777" w:rsidR="00B67E04" w:rsidRDefault="00B67E04" w:rsidP="00B67E04">
      <w:pPr>
        <w:pStyle w:val="Heading2"/>
      </w:pPr>
      <w:bookmarkStart w:id="126" w:name="_Ref506383387"/>
      <w:r>
        <w:t>Joint activation of SP CSI reporting on PUCCH and SP CSI-RS</w:t>
      </w:r>
      <w:bookmarkEnd w:id="126"/>
    </w:p>
    <w:p w14:paraId="39C4E44C" w14:textId="14CB2D5D" w:rsidR="00B67E04" w:rsidRDefault="00B67E04" w:rsidP="00B67E04">
      <w:r>
        <w:t xml:space="preserve">As discussed in section 2.1, the current specification requires three separate MAC CE messages to be transmitted in order to activate a SP-CSI report on PUCCH based on SP CSI-RS/CSI-IM. This is quite wasteful in terms of resource usage. Furthermore, it introduces additional error cases in case some of the MAC CEs got lost. One way to simplify the signaling is to activate/deactivate SP CSI and the corresponding SP CSI-RS/CSI-IM together at the same time in a single message. This would avoid the error cases due to multiple </w:t>
      </w:r>
      <w:r w:rsidR="00C31121">
        <w:t>activation</w:t>
      </w:r>
      <w:r>
        <w:t>/deactivation messages and potentially also reduce the signaling overhead. Therefore, we have the following proposal.</w:t>
      </w:r>
    </w:p>
    <w:p w14:paraId="5176FB58" w14:textId="1C4E91DE" w:rsidR="00B67E04" w:rsidRDefault="00B67E04" w:rsidP="00B67E04">
      <w:pPr>
        <w:pStyle w:val="Proposal"/>
      </w:pPr>
      <w:bookmarkStart w:id="127" w:name="_Toc506554520"/>
      <w:bookmarkStart w:id="128" w:name="_Toc506555928"/>
      <w:bookmarkStart w:id="129" w:name="_Toc506556095"/>
      <w:bookmarkStart w:id="130" w:name="_Toc506556242"/>
      <w:bookmarkStart w:id="131" w:name="_Toc506556945"/>
      <w:r>
        <w:t>When activating/deactivating SP CSI report on PUCCH based on SP CSI-RS/CSI-IM, the SP CSI-RS/CSI-IM is also activated/deactivated at the same time by the same activation/deactivation message.</w:t>
      </w:r>
      <w:bookmarkEnd w:id="127"/>
      <w:bookmarkEnd w:id="128"/>
      <w:bookmarkEnd w:id="129"/>
      <w:bookmarkEnd w:id="130"/>
      <w:bookmarkEnd w:id="131"/>
    </w:p>
    <w:p w14:paraId="73FC687B" w14:textId="77777777" w:rsidR="00B67E04" w:rsidRPr="007C2C2C" w:rsidRDefault="00B67E04" w:rsidP="007C2C2C">
      <w:pPr>
        <w:rPr>
          <w:rFonts w:ascii="Times New Roman" w:eastAsia="MS Mincho" w:hAnsi="Times New Roman" w:cs="Times New Roman"/>
          <w:sz w:val="20"/>
          <w:szCs w:val="20"/>
          <w:lang w:eastAsia="ja-JP"/>
        </w:rPr>
      </w:pPr>
    </w:p>
    <w:p w14:paraId="42DBA1CB" w14:textId="2597E7ED" w:rsidR="00865B10" w:rsidRDefault="0067652A" w:rsidP="00865B10">
      <w:pPr>
        <w:pStyle w:val="Heading2"/>
      </w:pPr>
      <w:r>
        <w:t xml:space="preserve">Clarification of </w:t>
      </w:r>
      <w:r w:rsidR="00151CA7">
        <w:t>Interference measurements</w:t>
      </w:r>
      <w:r w:rsidR="00865B10">
        <w:t xml:space="preserve"> </w:t>
      </w:r>
    </w:p>
    <w:p w14:paraId="2CADCD95" w14:textId="5DC1DF5E" w:rsidR="00104E88" w:rsidRDefault="0019062B" w:rsidP="0019062B">
      <w:pPr>
        <w:pStyle w:val="BodyText"/>
      </w:pPr>
      <w:r>
        <w:t xml:space="preserve">The currently captured UE assumptions for interference measurement in </w:t>
      </w:r>
      <w:r w:rsidR="0082666F">
        <w:t>38.214</w:t>
      </w:r>
      <w:r>
        <w:t xml:space="preserve"> </w:t>
      </w:r>
      <w:r w:rsidR="00104E88">
        <w:t xml:space="preserve">below </w:t>
      </w:r>
      <w:r>
        <w:t xml:space="preserve">is a bit vague with regards to what </w:t>
      </w:r>
      <w:r w:rsidR="0082666F">
        <w:t xml:space="preserve">a </w:t>
      </w:r>
      <w:r>
        <w:t xml:space="preserve">UE </w:t>
      </w:r>
      <w:r w:rsidR="0050000F">
        <w:t>shall</w:t>
      </w:r>
      <w:r>
        <w:t xml:space="preserve"> assume for interference measurement </w:t>
      </w:r>
      <w:r w:rsidR="0082666F">
        <w:t>with configured CSI</w:t>
      </w:r>
      <w:r w:rsidR="00994902">
        <w:t>-RS</w:t>
      </w:r>
      <w:r w:rsidR="0082666F">
        <w:t xml:space="preserve"> resources. </w:t>
      </w:r>
    </w:p>
    <w:p w14:paraId="5E9B5DFF" w14:textId="77777777" w:rsidR="00104E88" w:rsidRPr="00104E88" w:rsidRDefault="00104E88" w:rsidP="00104E88">
      <w:pPr>
        <w:ind w:left="284"/>
        <w:rPr>
          <w:rFonts w:eastAsia="SimSun"/>
          <w:i/>
          <w:color w:val="000000"/>
        </w:rPr>
      </w:pPr>
      <w:bookmarkStart w:id="132" w:name="_Hlk500778603"/>
      <w:r w:rsidRPr="00104E88">
        <w:rPr>
          <w:rFonts w:eastAsia="SimSun"/>
          <w:i/>
          <w:color w:val="000000"/>
        </w:rPr>
        <w:t xml:space="preserve">For CSI measurement(s), a UE assumes: </w:t>
      </w:r>
    </w:p>
    <w:p w14:paraId="0971F055" w14:textId="77777777" w:rsidR="00104E88" w:rsidRPr="00104E88" w:rsidRDefault="00104E88" w:rsidP="00104E88">
      <w:pPr>
        <w:pStyle w:val="B1"/>
        <w:ind w:left="852"/>
        <w:rPr>
          <w:rFonts w:eastAsia="SimSun"/>
          <w:i/>
          <w:lang w:eastAsia="zh-CN"/>
        </w:rPr>
      </w:pPr>
      <w:r w:rsidRPr="00104E88">
        <w:rPr>
          <w:i/>
        </w:rPr>
        <w:t>-</w:t>
      </w:r>
      <w:r w:rsidRPr="00104E88">
        <w:rPr>
          <w:i/>
        </w:rPr>
        <w:tab/>
      </w:r>
      <w:r w:rsidRPr="00104E88">
        <w:rPr>
          <w:rFonts w:eastAsia="SimSun"/>
          <w:i/>
          <w:lang w:eastAsia="zh-CN"/>
        </w:rPr>
        <w:t>each NZP CSI-RS port configured for interference measurement corresponds to an interference transmission layer.</w:t>
      </w:r>
    </w:p>
    <w:p w14:paraId="731DA78C" w14:textId="77777777" w:rsidR="00104E88" w:rsidRPr="00104E88" w:rsidRDefault="00104E88" w:rsidP="00104E88">
      <w:pPr>
        <w:pStyle w:val="B1"/>
        <w:ind w:left="852"/>
        <w:rPr>
          <w:rFonts w:eastAsia="SimSun"/>
          <w:i/>
          <w:lang w:eastAsia="zh-CN"/>
        </w:rPr>
      </w:pPr>
      <w:r w:rsidRPr="00104E88">
        <w:rPr>
          <w:i/>
        </w:rPr>
        <w:t>-</w:t>
      </w:r>
      <w:r w:rsidRPr="00104E88">
        <w:rPr>
          <w:i/>
        </w:rPr>
        <w:tab/>
      </w:r>
      <w:r w:rsidRPr="00104E88">
        <w:rPr>
          <w:rFonts w:eastAsia="SimSun"/>
          <w:i/>
          <w:lang w:eastAsia="zh-CN"/>
        </w:rPr>
        <w:t xml:space="preserve">all interference transmission layers on NZP CSI-RS ports for interference measurement, take into account the associated EPRE ratios configured in 5.2.2.3.1; </w:t>
      </w:r>
    </w:p>
    <w:p w14:paraId="53B18850" w14:textId="27ED9319" w:rsidR="00104E88" w:rsidRPr="00104E88" w:rsidRDefault="00104E88" w:rsidP="00104E88">
      <w:pPr>
        <w:pStyle w:val="B1"/>
        <w:ind w:left="852"/>
        <w:rPr>
          <w:rFonts w:eastAsia="SimSun"/>
          <w:i/>
          <w:lang w:eastAsia="zh-CN"/>
        </w:rPr>
      </w:pPr>
      <w:r w:rsidRPr="00104E88">
        <w:rPr>
          <w:i/>
        </w:rPr>
        <w:t>-</w:t>
      </w:r>
      <w:r w:rsidRPr="00104E88">
        <w:rPr>
          <w:i/>
        </w:rPr>
        <w:tab/>
      </w:r>
      <w:r w:rsidRPr="00104E88">
        <w:rPr>
          <w:rFonts w:eastAsia="SimSun"/>
          <w:i/>
          <w:lang w:eastAsia="zh-CN"/>
        </w:rPr>
        <w:t>other interference signal on REs of NZP CSI -RS resource for channel measurement, non-zero power CSI -RS resource for interference measurement, or CSI-IM resour</w:t>
      </w:r>
      <w:r>
        <w:rPr>
          <w:rFonts w:eastAsia="SimSun"/>
          <w:i/>
          <w:lang w:eastAsia="zh-CN"/>
        </w:rPr>
        <w:t>ce for interference measurement</w:t>
      </w:r>
    </w:p>
    <w:bookmarkEnd w:id="132"/>
    <w:p w14:paraId="084058B5" w14:textId="769002F7" w:rsidR="0019062B" w:rsidRDefault="00104E88" w:rsidP="0019062B">
      <w:pPr>
        <w:pStyle w:val="BodyText"/>
      </w:pPr>
      <w:r>
        <w:t>The last bullet implies there are other interference signals present in NZP CSI-RS resource for channel measurement, NZP CSI-RS for interference measurement and in CSI-IM resource, but how these interference</w:t>
      </w:r>
      <w:r w:rsidR="00BE1D5C">
        <w:t>s</w:t>
      </w:r>
      <w:r>
        <w:t xml:space="preserve"> are related and how </w:t>
      </w:r>
      <w:r w:rsidR="008F22D5">
        <w:t>they should be</w:t>
      </w:r>
      <w:r>
        <w:t xml:space="preserve"> accounted </w:t>
      </w:r>
      <w:r w:rsidR="008F22D5">
        <w:t xml:space="preserve">for </w:t>
      </w:r>
      <w:r>
        <w:t xml:space="preserve">are </w:t>
      </w:r>
      <w:r w:rsidR="008F22D5">
        <w:t>unclear</w:t>
      </w:r>
      <w:r>
        <w:t xml:space="preserve">. </w:t>
      </w:r>
      <w:r w:rsidR="008F22D5">
        <w:t xml:space="preserve"> For example, </w:t>
      </w:r>
      <w:r w:rsidR="00BE1D5C">
        <w:t xml:space="preserve">if </w:t>
      </w:r>
      <w:r w:rsidR="008F22D5">
        <w:t xml:space="preserve">the interference on NZP CSI-RS resource for channel measurement </w:t>
      </w:r>
      <w:r w:rsidR="00BE1D5C">
        <w:t>come</w:t>
      </w:r>
      <w:r w:rsidR="009318AA">
        <w:t>s</w:t>
      </w:r>
      <w:r w:rsidR="00BE1D5C">
        <w:t xml:space="preserve"> from the same </w:t>
      </w:r>
      <w:r w:rsidR="008F22D5">
        <w:t xml:space="preserve">interference source </w:t>
      </w:r>
      <w:r w:rsidR="00BE1D5C">
        <w:t xml:space="preserve">as </w:t>
      </w:r>
      <w:r w:rsidR="008F22D5">
        <w:t>the inte</w:t>
      </w:r>
      <w:r w:rsidR="00BE1D5C">
        <w:t xml:space="preserve">rference on the CSI-IM resource, then the measured interferences over the two resources should be averaged for CQI calculation. On the other hand, if they are from different interference sources, then the measured interferences should be accumulated.  </w:t>
      </w:r>
      <w:r w:rsidR="0082666F">
        <w:t>I</w:t>
      </w:r>
      <w:r w:rsidR="0019062B">
        <w:t xml:space="preserve">t is possible that different UE implementations interpret the </w:t>
      </w:r>
      <w:r>
        <w:t>assumptions</w:t>
      </w:r>
      <w:r w:rsidR="0082666F">
        <w:t xml:space="preserve"> differently and </w:t>
      </w:r>
      <w:r>
        <w:t xml:space="preserve">thus </w:t>
      </w:r>
      <w:r w:rsidR="0019062B">
        <w:t xml:space="preserve">it </w:t>
      </w:r>
      <w:r>
        <w:t xml:space="preserve">would be </w:t>
      </w:r>
      <w:r w:rsidR="0019062B">
        <w:t xml:space="preserve">difficult for gNB to reliably apply the reported CQI as the gNB and UE may </w:t>
      </w:r>
      <w:r w:rsidR="0082666F">
        <w:t>have different</w:t>
      </w:r>
      <w:r>
        <w:t xml:space="preserve"> understanding on the interference measurement assumptions</w:t>
      </w:r>
      <w:r w:rsidR="0019062B">
        <w:t>.</w:t>
      </w:r>
      <w:r w:rsidR="00BE1D5C">
        <w:t xml:space="preserve"> </w:t>
      </w:r>
      <w:r w:rsidR="0019062B">
        <w:t xml:space="preserve"> </w:t>
      </w:r>
    </w:p>
    <w:p w14:paraId="525129F9" w14:textId="5FE64E45" w:rsidR="0019062B" w:rsidRDefault="0019062B" w:rsidP="0019062B">
      <w:pPr>
        <w:pStyle w:val="Observation"/>
      </w:pPr>
      <w:bookmarkStart w:id="133" w:name="_Toc503379444"/>
      <w:bookmarkStart w:id="134" w:name="_Toc503388320"/>
      <w:bookmarkStart w:id="135" w:name="_Toc503553775"/>
      <w:bookmarkStart w:id="136" w:name="_Toc506196982"/>
      <w:bookmarkStart w:id="137" w:name="_Toc506214914"/>
      <w:bookmarkStart w:id="138" w:name="_Toc506402952"/>
      <w:bookmarkStart w:id="139" w:name="_Toc506465918"/>
      <w:bookmarkStart w:id="140" w:name="_Toc506466703"/>
      <w:bookmarkStart w:id="141" w:name="_Toc506478756"/>
      <w:bookmarkStart w:id="142" w:name="_Toc506487960"/>
      <w:bookmarkStart w:id="143" w:name="_Toc506501514"/>
      <w:bookmarkStart w:id="144" w:name="_Toc506554505"/>
      <w:bookmarkStart w:id="145" w:name="_Toc506555924"/>
      <w:bookmarkStart w:id="146" w:name="_Toc506556091"/>
      <w:bookmarkStart w:id="147" w:name="_Toc506556238"/>
      <w:r>
        <w:lastRenderedPageBreak/>
        <w:t>Current specification text makes UE interference measurement behavior ambiguous</w:t>
      </w:r>
      <w:bookmarkEnd w:id="133"/>
      <w:bookmarkEnd w:id="134"/>
      <w:bookmarkEnd w:id="135"/>
      <w:bookmarkEnd w:id="136"/>
      <w:bookmarkEnd w:id="137"/>
      <w:bookmarkEnd w:id="138"/>
      <w:bookmarkEnd w:id="139"/>
      <w:r w:rsidR="0050000F">
        <w:t>.</w:t>
      </w:r>
      <w:bookmarkEnd w:id="140"/>
      <w:bookmarkEnd w:id="141"/>
      <w:bookmarkEnd w:id="142"/>
      <w:bookmarkEnd w:id="143"/>
      <w:bookmarkEnd w:id="144"/>
      <w:bookmarkEnd w:id="145"/>
      <w:bookmarkEnd w:id="146"/>
      <w:bookmarkEnd w:id="147"/>
      <w:r>
        <w:t xml:space="preserve"> </w:t>
      </w:r>
    </w:p>
    <w:p w14:paraId="0EC4251A" w14:textId="7B491E0B" w:rsidR="0019062B" w:rsidRDefault="00BE1D5C" w:rsidP="0019062B">
      <w:pPr>
        <w:pStyle w:val="BodyText"/>
      </w:pPr>
      <w:r>
        <w:t>One of the reason</w:t>
      </w:r>
      <w:r w:rsidR="009318AA">
        <w:t>s</w:t>
      </w:r>
      <w:r>
        <w:t xml:space="preserve"> for the introduction of CSI-IM in LTE in TM10 was to remove the ambiguity with CRS based interference measurement.  The assumptions captured in the current NR specification re-introduces the ambiguity in LTE and steps backwards in our opinion. </w:t>
      </w:r>
      <w:r w:rsidR="0019062B">
        <w:t xml:space="preserve">We therefore propose to clarify the UE behaviour so that no ambiguities remain and the gNB and UE can have the same interpretation of the CSI hypothesis. </w:t>
      </w:r>
    </w:p>
    <w:p w14:paraId="6CCE09BA" w14:textId="77777777" w:rsidR="0019062B" w:rsidRDefault="0019062B" w:rsidP="0019062B">
      <w:pPr>
        <w:pStyle w:val="Proposal"/>
      </w:pPr>
      <w:bookmarkStart w:id="148" w:name="_Toc503379445"/>
      <w:bookmarkStart w:id="149" w:name="_Toc503553776"/>
      <w:bookmarkStart w:id="150" w:name="_Toc506196991"/>
      <w:bookmarkStart w:id="151" w:name="_Toc506197037"/>
      <w:bookmarkStart w:id="152" w:name="_Toc506210484"/>
      <w:bookmarkStart w:id="153" w:name="_Toc506211708"/>
      <w:bookmarkStart w:id="154" w:name="_Toc506214926"/>
      <w:bookmarkStart w:id="155" w:name="_Toc506402956"/>
      <w:bookmarkStart w:id="156" w:name="_Toc506465924"/>
      <w:bookmarkStart w:id="157" w:name="_Toc506466729"/>
      <w:bookmarkStart w:id="158" w:name="_Toc506467102"/>
      <w:bookmarkStart w:id="159" w:name="_Toc506467821"/>
      <w:bookmarkStart w:id="160" w:name="_Toc506478761"/>
      <w:bookmarkStart w:id="161" w:name="_Toc506487964"/>
      <w:bookmarkStart w:id="162" w:name="_Toc506501518"/>
      <w:bookmarkStart w:id="163" w:name="_Toc506554521"/>
      <w:bookmarkStart w:id="164" w:name="_Toc506555929"/>
      <w:bookmarkStart w:id="165" w:name="_Toc506556096"/>
      <w:bookmarkStart w:id="166" w:name="_Toc506556243"/>
      <w:bookmarkStart w:id="167" w:name="_Toc506556946"/>
      <w:r>
        <w:t>Explicitly state in the spec how UE shall account for other interference signals on NZP CSI-RS IMR</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7581317" w14:textId="3FA34240" w:rsidR="0019062B" w:rsidRDefault="00B5227E" w:rsidP="0019062B">
      <w:pPr>
        <w:pStyle w:val="BodyText"/>
      </w:pPr>
      <w:r>
        <w:t xml:space="preserve">Since </w:t>
      </w:r>
      <w:r w:rsidR="0019062B">
        <w:t xml:space="preserve">it is not possible to link a </w:t>
      </w:r>
      <w:r>
        <w:t xml:space="preserve">CSI </w:t>
      </w:r>
      <w:r w:rsidR="0019062B">
        <w:t>report with only one CMR without at least one IMR</w:t>
      </w:r>
      <w:r w:rsidR="009318AA">
        <w:t xml:space="preserve"> for CSI </w:t>
      </w:r>
      <w:r w:rsidR="00E54DF8">
        <w:t>acquisition</w:t>
      </w:r>
      <w:r w:rsidR="0019062B">
        <w:t>, there is no need for the UE to assume anything regarding other interference signal on CMR</w:t>
      </w:r>
      <w:r w:rsidR="00805D6A">
        <w:t xml:space="preserve">. Hence, </w:t>
      </w:r>
      <w:r w:rsidR="0019062B">
        <w:t xml:space="preserve">this assumption can be removed. It is also cleaner from a spec perspective </w:t>
      </w:r>
      <w:r w:rsidR="00BD5760">
        <w:t xml:space="preserve">to keep </w:t>
      </w:r>
      <w:r w:rsidR="0019062B">
        <w:t>CMR and IMR separate.</w:t>
      </w:r>
    </w:p>
    <w:p w14:paraId="48E13032" w14:textId="6CDFC1F5" w:rsidR="0019062B" w:rsidRDefault="0019062B" w:rsidP="0019062B">
      <w:pPr>
        <w:pStyle w:val="Proposal"/>
      </w:pPr>
      <w:bookmarkStart w:id="168" w:name="_Toc503379446"/>
      <w:bookmarkStart w:id="169" w:name="_Toc503553777"/>
      <w:bookmarkStart w:id="170" w:name="_Toc506196992"/>
      <w:bookmarkStart w:id="171" w:name="_Toc506197038"/>
      <w:bookmarkStart w:id="172" w:name="_Toc506210485"/>
      <w:bookmarkStart w:id="173" w:name="_Toc506211709"/>
      <w:bookmarkStart w:id="174" w:name="_Toc506214927"/>
      <w:bookmarkStart w:id="175" w:name="_Toc506402957"/>
      <w:bookmarkStart w:id="176" w:name="_Toc506465925"/>
      <w:bookmarkStart w:id="177" w:name="_Toc506466730"/>
      <w:bookmarkStart w:id="178" w:name="_Toc506467103"/>
      <w:bookmarkStart w:id="179" w:name="_Toc506467822"/>
      <w:bookmarkStart w:id="180" w:name="_Toc506478762"/>
      <w:bookmarkStart w:id="181" w:name="_Toc506487965"/>
      <w:bookmarkStart w:id="182" w:name="_Toc506501519"/>
      <w:bookmarkStart w:id="183" w:name="_Toc506554522"/>
      <w:bookmarkStart w:id="184" w:name="_Toc506555930"/>
      <w:bookmarkStart w:id="185" w:name="_Toc506556097"/>
      <w:bookmarkStart w:id="186" w:name="_Toc506556244"/>
      <w:bookmarkStart w:id="187" w:name="_Toc506556947"/>
      <w:r>
        <w:t>UE shall not derive interference measurement from CMR</w:t>
      </w:r>
      <w:bookmarkEnd w:id="168"/>
      <w:bookmarkEnd w:id="169"/>
      <w:bookmarkEnd w:id="170"/>
      <w:bookmarkEnd w:id="171"/>
      <w:bookmarkEnd w:id="172"/>
      <w:bookmarkEnd w:id="173"/>
      <w:bookmarkEnd w:id="174"/>
      <w:bookmarkEnd w:id="175"/>
      <w:bookmarkEnd w:id="176"/>
      <w:r w:rsidR="0050000F">
        <w:t>.</w:t>
      </w:r>
      <w:bookmarkEnd w:id="177"/>
      <w:bookmarkEnd w:id="178"/>
      <w:bookmarkEnd w:id="179"/>
      <w:bookmarkEnd w:id="180"/>
      <w:bookmarkEnd w:id="181"/>
      <w:bookmarkEnd w:id="182"/>
      <w:bookmarkEnd w:id="183"/>
      <w:bookmarkEnd w:id="184"/>
      <w:bookmarkEnd w:id="185"/>
      <w:bookmarkEnd w:id="186"/>
      <w:bookmarkEnd w:id="187"/>
    </w:p>
    <w:p w14:paraId="27EF96D5" w14:textId="0803F070" w:rsidR="00B5227E" w:rsidRDefault="00B5227E" w:rsidP="00B5227E">
      <w:r>
        <w:t>The motivation for defining a UE assumption that it may assume other interference signal is present on NZP CSI-RS IMR was that if the received NZP CSI-RS lies below the noise floor (i.e. is drowned by inter-cell interference) coherent channel estimation may not be possible and in that case an incoherent power contribution of the NZP IMR can be calculated instead by subtracting the inter-cell interference power estimated from the CSI-IM from the incoherent power estimate of the NZP. However, this behaviour could be stated more directly in the spec so that there is no misunderstanding.</w:t>
      </w:r>
    </w:p>
    <w:p w14:paraId="1A2BB6A8" w14:textId="400FC53E" w:rsidR="00B5227E" w:rsidRDefault="00B5227E" w:rsidP="00B5227E">
      <w:pPr>
        <w:pStyle w:val="Proposal"/>
      </w:pPr>
      <w:bookmarkStart w:id="188" w:name="_Toc506196993"/>
      <w:bookmarkStart w:id="189" w:name="_Toc506197039"/>
      <w:bookmarkStart w:id="190" w:name="_Toc506210486"/>
      <w:bookmarkStart w:id="191" w:name="_Toc506211710"/>
      <w:bookmarkStart w:id="192" w:name="_Toc506214928"/>
      <w:bookmarkStart w:id="193" w:name="_Toc506402958"/>
      <w:bookmarkStart w:id="194" w:name="_Toc506465926"/>
      <w:bookmarkStart w:id="195" w:name="_Toc506466731"/>
      <w:bookmarkStart w:id="196" w:name="_Toc506467104"/>
      <w:bookmarkStart w:id="197" w:name="_Toc506467823"/>
      <w:bookmarkStart w:id="198" w:name="_Toc506478763"/>
      <w:bookmarkStart w:id="199" w:name="_Toc506487966"/>
      <w:bookmarkStart w:id="200" w:name="_Toc506501520"/>
      <w:bookmarkStart w:id="201" w:name="_Toc506554523"/>
      <w:bookmarkStart w:id="202" w:name="_Toc506555931"/>
      <w:bookmarkStart w:id="203" w:name="_Toc506556098"/>
      <w:bookmarkStart w:id="204" w:name="_Toc506556245"/>
      <w:bookmarkStart w:id="205" w:name="_Toc506556948"/>
      <w:r>
        <w:t xml:space="preserve">UE shall assume the other interference on </w:t>
      </w:r>
      <w:r w:rsidR="00FF2090">
        <w:t xml:space="preserve">REs of </w:t>
      </w:r>
      <w:r>
        <w:t>NZP CSI-RS</w:t>
      </w:r>
      <w:r w:rsidR="00FF2090">
        <w:t xml:space="preserve"> resource for interference measurement come</w:t>
      </w:r>
      <w:r w:rsidR="0050000F">
        <w:t>s</w:t>
      </w:r>
      <w:r w:rsidR="00FF2090">
        <w:t xml:space="preserve"> from the same source as on REs of CSI-IM.</w:t>
      </w:r>
      <w:bookmarkEnd w:id="188"/>
      <w:bookmarkEnd w:id="189"/>
      <w:bookmarkEnd w:id="190"/>
      <w:bookmarkEnd w:id="191"/>
      <w:bookmarkEnd w:id="192"/>
      <w:bookmarkEnd w:id="193"/>
      <w:bookmarkEnd w:id="194"/>
      <w:bookmarkEnd w:id="195"/>
      <w:r w:rsidR="00640766">
        <w:t xml:space="preserve"> </w:t>
      </w:r>
      <w:r w:rsidR="000E44A2">
        <w:t>It is proposed that</w:t>
      </w:r>
      <w:r w:rsidR="00640766">
        <w:t xml:space="preserve"> TP3</w:t>
      </w:r>
      <w:r w:rsidR="000E44A2">
        <w:t xml:space="preserve"> be adopted</w:t>
      </w:r>
      <w:r w:rsidR="00640766">
        <w:t>.</w:t>
      </w:r>
      <w:bookmarkEnd w:id="196"/>
      <w:bookmarkEnd w:id="197"/>
      <w:bookmarkEnd w:id="198"/>
      <w:bookmarkEnd w:id="199"/>
      <w:bookmarkEnd w:id="200"/>
      <w:bookmarkEnd w:id="201"/>
      <w:bookmarkEnd w:id="202"/>
      <w:bookmarkEnd w:id="203"/>
      <w:bookmarkEnd w:id="204"/>
      <w:bookmarkEnd w:id="205"/>
    </w:p>
    <w:p w14:paraId="0BF2E3FD" w14:textId="7D176AB4" w:rsidR="00865B10" w:rsidRDefault="00FF2090" w:rsidP="00A27102">
      <w:pPr>
        <w:pStyle w:val="BodyText"/>
      </w:pPr>
      <w:r>
        <w:t>---------------------------------Start of propos</w:t>
      </w:r>
      <w:r w:rsidR="001A58AD">
        <w:t>ed TP3</w:t>
      </w:r>
      <w:r w:rsidR="00790A88">
        <w:t xml:space="preserve"> </w:t>
      </w:r>
      <w:r w:rsidR="00B86936">
        <w:t xml:space="preserve">for </w:t>
      </w:r>
      <w:r w:rsidR="00790A88">
        <w:t>38.214</w:t>
      </w:r>
      <w:r>
        <w:t xml:space="preserve"> -------------------------------------------------------</w:t>
      </w:r>
    </w:p>
    <w:p w14:paraId="5BB4F124" w14:textId="0226319D" w:rsidR="00722D9B" w:rsidRPr="007C2C2C" w:rsidRDefault="00722D9B" w:rsidP="007C2C2C">
      <w:pPr>
        <w:pStyle w:val="Heading5"/>
        <w:numPr>
          <w:ilvl w:val="0"/>
          <w:numId w:val="0"/>
        </w:numPr>
        <w:ind w:left="1575" w:hanging="1008"/>
        <w:rPr>
          <w:rFonts w:eastAsia="SimSun"/>
          <w:color w:val="000000"/>
        </w:rPr>
      </w:pPr>
      <w:bookmarkStart w:id="206" w:name="_Toc501048184"/>
      <w:r w:rsidRPr="0048482F">
        <w:rPr>
          <w:rFonts w:eastAsia="SimSun"/>
          <w:color w:val="000000"/>
        </w:rPr>
        <w:t>5.2.1.4.1</w:t>
      </w:r>
      <w:r w:rsidRPr="0048482F">
        <w:rPr>
          <w:rFonts w:eastAsia="SimSun"/>
          <w:color w:val="000000"/>
        </w:rPr>
        <w:tab/>
        <w:t>Resource Setting configuration</w:t>
      </w:r>
      <w:bookmarkEnd w:id="206"/>
    </w:p>
    <w:p w14:paraId="235FF36E" w14:textId="580F3D71" w:rsidR="00722D9B" w:rsidRPr="0048482F" w:rsidRDefault="00722D9B" w:rsidP="007C2C2C">
      <w:pPr>
        <w:ind w:left="567"/>
        <w:rPr>
          <w:color w:val="000000"/>
        </w:rPr>
      </w:pPr>
      <w:r w:rsidRPr="0048482F">
        <w:rPr>
          <w:color w:val="000000"/>
        </w:rPr>
        <w:t xml:space="preserve">Each trigger state configured using the higher layer parameter </w:t>
      </w:r>
      <w:r w:rsidRPr="0048482F">
        <w:rPr>
          <w:i/>
          <w:color w:val="000000"/>
        </w:rPr>
        <w:t>ReportTrigger</w:t>
      </w:r>
      <w:r w:rsidRPr="0048482F">
        <w:rPr>
          <w:color w:val="000000"/>
        </w:rPr>
        <w:t xml:space="preserve"> is associated one or multiple </w:t>
      </w:r>
      <w:r w:rsidRPr="0048482F">
        <w:rPr>
          <w:i/>
          <w:color w:val="000000"/>
        </w:rPr>
        <w:t>ReportConfig</w:t>
      </w:r>
      <w:r w:rsidRPr="0048482F">
        <w:rPr>
          <w:color w:val="000000"/>
        </w:rPr>
        <w:t xml:space="preserve"> where each </w:t>
      </w:r>
      <w:r w:rsidRPr="0048482F">
        <w:rPr>
          <w:i/>
          <w:color w:val="000000"/>
        </w:rPr>
        <w:t>ReportConfig</w:t>
      </w:r>
      <w:r w:rsidRPr="0048482F">
        <w:rPr>
          <w:color w:val="000000"/>
        </w:rPr>
        <w:t xml:space="preserve"> is linked to periodic, or semi-persistent, or aperiodic resource setting(s): </w:t>
      </w:r>
    </w:p>
    <w:p w14:paraId="330A8EA4" w14:textId="77777777" w:rsidR="00722D9B" w:rsidRPr="0048482F" w:rsidRDefault="00722D9B" w:rsidP="007C2C2C">
      <w:pPr>
        <w:pStyle w:val="B1"/>
        <w:ind w:left="1135"/>
      </w:pPr>
      <w:r>
        <w:t>-</w:t>
      </w:r>
      <w:r>
        <w:tab/>
      </w:r>
      <w:r w:rsidRPr="0048482F">
        <w:t>When one resource setting is configured, the resource setting is for channel measurement for L1-RSRP computation.</w:t>
      </w:r>
    </w:p>
    <w:p w14:paraId="370EEE97" w14:textId="77777777" w:rsidR="00722D9B" w:rsidRPr="0048482F" w:rsidRDefault="00722D9B" w:rsidP="007C2C2C">
      <w:pPr>
        <w:pStyle w:val="B1"/>
        <w:ind w:left="1135"/>
      </w:pPr>
      <w:r>
        <w:t>-</w:t>
      </w:r>
      <w:r>
        <w:tab/>
      </w:r>
      <w:r w:rsidRPr="0048482F">
        <w:t xml:space="preserve">When two resource settings are configured, the first one resource setting is for channel measurement and the second one is for interference measurement performed on CSI-IM or on </w:t>
      </w:r>
      <w:r>
        <w:t>NZP</w:t>
      </w:r>
      <w:r w:rsidRPr="0048482F">
        <w:t xml:space="preserve"> CSI-RS.</w:t>
      </w:r>
    </w:p>
    <w:p w14:paraId="52E3D57F" w14:textId="77777777" w:rsidR="00722D9B" w:rsidRPr="0048482F" w:rsidRDefault="00722D9B" w:rsidP="007C2C2C">
      <w:pPr>
        <w:pStyle w:val="B1"/>
        <w:ind w:left="1135"/>
      </w:pPr>
      <w:r>
        <w:lastRenderedPageBreak/>
        <w:t>-</w:t>
      </w:r>
      <w:r>
        <w:tab/>
      </w:r>
      <w:r w:rsidRPr="0048482F">
        <w:t xml:space="preserve">When three resource settings are configured, the first one resource setting is for channel measurement, the second one is for CSI-IM based interference measurement and the third one is for </w:t>
      </w:r>
      <w:r>
        <w:t>NZP</w:t>
      </w:r>
      <w:r w:rsidRPr="0048482F">
        <w:t xml:space="preserve"> CSI-RS based interference measurement.</w:t>
      </w:r>
    </w:p>
    <w:p w14:paraId="7DC84122" w14:textId="1DF8BBF3" w:rsidR="00FF2090" w:rsidRPr="00104E88" w:rsidRDefault="00FF2090" w:rsidP="007C2C2C">
      <w:pPr>
        <w:ind w:left="567"/>
        <w:rPr>
          <w:rFonts w:eastAsia="SimSun"/>
          <w:i/>
          <w:color w:val="000000"/>
        </w:rPr>
      </w:pPr>
      <w:r w:rsidRPr="00104E88">
        <w:rPr>
          <w:rFonts w:eastAsia="SimSun"/>
          <w:i/>
          <w:color w:val="000000"/>
        </w:rPr>
        <w:t xml:space="preserve">For CSI measurement(s), a UE assumes: </w:t>
      </w:r>
    </w:p>
    <w:p w14:paraId="0677BEA0" w14:textId="299C1621" w:rsidR="00FF2090" w:rsidRDefault="00FF2090" w:rsidP="007C2C2C">
      <w:pPr>
        <w:pStyle w:val="B1"/>
        <w:ind w:left="1135"/>
        <w:rPr>
          <w:rFonts w:eastAsia="SimSun"/>
          <w:i/>
          <w:lang w:eastAsia="zh-CN"/>
        </w:rPr>
      </w:pPr>
      <w:r w:rsidRPr="00104E88">
        <w:rPr>
          <w:i/>
        </w:rPr>
        <w:t>-</w:t>
      </w:r>
      <w:r w:rsidRPr="00104E88">
        <w:rPr>
          <w:i/>
        </w:rPr>
        <w:tab/>
      </w:r>
      <w:r w:rsidRPr="00104E88">
        <w:rPr>
          <w:rFonts w:eastAsia="SimSun"/>
          <w:i/>
          <w:lang w:eastAsia="zh-CN"/>
        </w:rPr>
        <w:t>each NZP CSI-RS port configured for interference measurement corresponds to an interference transmission layer.</w:t>
      </w:r>
    </w:p>
    <w:p w14:paraId="6409AEDA" w14:textId="31BDB01F" w:rsidR="001C74F6" w:rsidRPr="00E553C5" w:rsidRDefault="001C74F6" w:rsidP="007C2C2C">
      <w:pPr>
        <w:pStyle w:val="B1"/>
        <w:ind w:left="851"/>
        <w:rPr>
          <w:rFonts w:eastAsia="SimSun"/>
          <w:i/>
          <w:color w:val="FF0000"/>
          <w:lang w:eastAsia="zh-CN"/>
        </w:rPr>
      </w:pPr>
      <w:r w:rsidRPr="00E553C5">
        <w:rPr>
          <w:rFonts w:eastAsia="SimSun"/>
          <w:i/>
          <w:color w:val="FF0000"/>
          <w:lang w:eastAsia="zh-CN"/>
        </w:rPr>
        <w:t xml:space="preserve">A UE shall </w:t>
      </w:r>
      <w:r w:rsidRPr="00E553C5">
        <w:rPr>
          <w:i/>
          <w:color w:val="FF0000"/>
        </w:rPr>
        <w:t>perform accumulation of interference estimated on the following</w:t>
      </w:r>
      <w:r w:rsidRPr="00E553C5">
        <w:rPr>
          <w:rFonts w:eastAsia="SimSun"/>
          <w:i/>
          <w:color w:val="FF0000"/>
          <w:lang w:eastAsia="zh-CN"/>
        </w:rPr>
        <w:t xml:space="preserve"> </w:t>
      </w:r>
    </w:p>
    <w:p w14:paraId="3AD8AA9C" w14:textId="752D9FF3" w:rsidR="00FF2090" w:rsidRPr="00104E88" w:rsidRDefault="00FF2090" w:rsidP="007C2C2C">
      <w:pPr>
        <w:pStyle w:val="B1"/>
        <w:ind w:left="1135"/>
        <w:rPr>
          <w:rFonts w:eastAsia="SimSun"/>
          <w:i/>
          <w:lang w:eastAsia="zh-CN"/>
        </w:rPr>
      </w:pPr>
      <w:r w:rsidRPr="00104E88">
        <w:rPr>
          <w:i/>
        </w:rPr>
        <w:t>-</w:t>
      </w:r>
      <w:r w:rsidRPr="00104E88">
        <w:rPr>
          <w:i/>
        </w:rPr>
        <w:tab/>
      </w:r>
      <w:r w:rsidRPr="00104E88">
        <w:rPr>
          <w:rFonts w:eastAsia="SimSun"/>
          <w:i/>
          <w:lang w:eastAsia="zh-CN"/>
        </w:rPr>
        <w:t>all interference transmission layers on NZP CSI-RS ports for interference measurement, tak</w:t>
      </w:r>
      <w:r w:rsidR="001C74F6">
        <w:rPr>
          <w:rFonts w:eastAsia="SimSun"/>
          <w:i/>
          <w:lang w:eastAsia="zh-CN"/>
        </w:rPr>
        <w:t>ing</w:t>
      </w:r>
      <w:r w:rsidRPr="00104E88">
        <w:rPr>
          <w:rFonts w:eastAsia="SimSun"/>
          <w:i/>
          <w:lang w:eastAsia="zh-CN"/>
        </w:rPr>
        <w:t xml:space="preserve"> into account the associated EPRE ratios configured in 5.2.2.3.1; </w:t>
      </w:r>
    </w:p>
    <w:p w14:paraId="4BD1A5FC" w14:textId="2BCFDC13" w:rsidR="00FF2090" w:rsidRPr="001953DF" w:rsidRDefault="00FF2090" w:rsidP="00F249C6">
      <w:pPr>
        <w:pStyle w:val="B1"/>
        <w:ind w:left="852"/>
        <w:rPr>
          <w:rFonts w:eastAsia="SimSun"/>
          <w:i/>
          <w:color w:val="FF0000"/>
          <w:lang w:eastAsia="zh-CN"/>
        </w:rPr>
      </w:pPr>
      <w:r w:rsidRPr="00104E88">
        <w:rPr>
          <w:i/>
        </w:rPr>
        <w:t>-</w:t>
      </w:r>
      <w:r w:rsidRPr="00104E88">
        <w:rPr>
          <w:i/>
        </w:rPr>
        <w:tab/>
      </w:r>
      <w:r w:rsidRPr="00104E88">
        <w:rPr>
          <w:rFonts w:eastAsia="SimSun"/>
          <w:i/>
          <w:lang w:eastAsia="zh-CN"/>
        </w:rPr>
        <w:t xml:space="preserve">other interference signal on REs of </w:t>
      </w:r>
      <w:r w:rsidRPr="00FF2090">
        <w:rPr>
          <w:rFonts w:eastAsia="SimSun"/>
          <w:i/>
          <w:strike/>
          <w:color w:val="FF0000"/>
          <w:lang w:eastAsia="zh-CN"/>
        </w:rPr>
        <w:t>NZP CSI -RS resource for channel measurement</w:t>
      </w:r>
      <w:r w:rsidRPr="001953DF">
        <w:rPr>
          <w:rFonts w:eastAsia="SimSun"/>
          <w:i/>
          <w:strike/>
          <w:color w:val="FF0000"/>
          <w:lang w:eastAsia="zh-CN"/>
        </w:rPr>
        <w:t xml:space="preserve">, </w:t>
      </w:r>
      <w:r w:rsidRPr="00F249C6">
        <w:rPr>
          <w:rFonts w:eastAsia="SimSun"/>
          <w:i/>
          <w:strike/>
          <w:color w:val="FF0000"/>
          <w:lang w:eastAsia="zh-CN"/>
        </w:rPr>
        <w:t>non-zero power</w:t>
      </w:r>
      <w:r w:rsidRPr="00F249C6">
        <w:rPr>
          <w:rFonts w:eastAsia="SimSun"/>
          <w:i/>
          <w:color w:val="FF0000"/>
          <w:lang w:eastAsia="zh-CN"/>
        </w:rPr>
        <w:t xml:space="preserve"> </w:t>
      </w:r>
      <w:r w:rsidR="001953DF" w:rsidRPr="007C2C2C">
        <w:rPr>
          <w:rFonts w:eastAsia="SimSun"/>
          <w:i/>
          <w:lang w:eastAsia="zh-CN"/>
        </w:rPr>
        <w:t>N</w:t>
      </w:r>
      <w:r w:rsidR="001C74F6" w:rsidRPr="007C2C2C">
        <w:rPr>
          <w:rFonts w:eastAsia="SimSun"/>
          <w:i/>
          <w:lang w:eastAsia="zh-CN"/>
        </w:rPr>
        <w:t>Z</w:t>
      </w:r>
      <w:r w:rsidR="001953DF" w:rsidRPr="007C2C2C">
        <w:rPr>
          <w:rFonts w:eastAsia="SimSun"/>
          <w:i/>
          <w:lang w:eastAsia="zh-CN"/>
        </w:rPr>
        <w:t>P</w:t>
      </w:r>
      <w:r w:rsidR="001953DF">
        <w:rPr>
          <w:rFonts w:eastAsia="SimSun"/>
          <w:i/>
          <w:lang w:eastAsia="zh-CN"/>
        </w:rPr>
        <w:t xml:space="preserve"> </w:t>
      </w:r>
      <w:r w:rsidRPr="00104E88">
        <w:rPr>
          <w:rFonts w:eastAsia="SimSun"/>
          <w:i/>
          <w:lang w:eastAsia="zh-CN"/>
        </w:rPr>
        <w:t>CSI -RS resource for interference measurement</w:t>
      </w:r>
      <w:r w:rsidRPr="00FF2090">
        <w:rPr>
          <w:rFonts w:eastAsia="SimSun"/>
          <w:i/>
          <w:strike/>
          <w:color w:val="FF0000"/>
          <w:lang w:eastAsia="zh-CN"/>
        </w:rPr>
        <w:t xml:space="preserve">, </w:t>
      </w:r>
      <w:r>
        <w:rPr>
          <w:rFonts w:eastAsia="SimSun"/>
          <w:i/>
          <w:strike/>
          <w:color w:val="FF0000"/>
          <w:lang w:eastAsia="zh-CN"/>
        </w:rPr>
        <w:t xml:space="preserve"> </w:t>
      </w:r>
      <w:r w:rsidRPr="00104E88">
        <w:rPr>
          <w:rFonts w:eastAsia="SimSun"/>
          <w:i/>
          <w:lang w:eastAsia="zh-CN"/>
        </w:rPr>
        <w:t>or CSI-IM resour</w:t>
      </w:r>
      <w:r>
        <w:rPr>
          <w:rFonts w:eastAsia="SimSun"/>
          <w:i/>
          <w:lang w:eastAsia="zh-CN"/>
        </w:rPr>
        <w:t xml:space="preserve">ce </w:t>
      </w:r>
      <w:r w:rsidRPr="007C2C2C">
        <w:rPr>
          <w:rFonts w:eastAsia="SimSun"/>
          <w:i/>
          <w:lang w:eastAsia="zh-CN"/>
        </w:rPr>
        <w:t>for interference measurement</w:t>
      </w:r>
      <w:r>
        <w:rPr>
          <w:rFonts w:eastAsia="SimSun"/>
          <w:i/>
          <w:lang w:eastAsia="zh-CN"/>
        </w:rPr>
        <w:t xml:space="preserve">. </w:t>
      </w:r>
      <w:r w:rsidR="00F40145">
        <w:rPr>
          <w:rFonts w:eastAsia="SimSun"/>
          <w:i/>
          <w:color w:val="FF0000"/>
          <w:lang w:eastAsia="zh-CN"/>
        </w:rPr>
        <w:t>The UE shall assume that</w:t>
      </w:r>
      <w:r w:rsidRPr="001953DF">
        <w:rPr>
          <w:rFonts w:eastAsia="SimSun"/>
          <w:i/>
          <w:color w:val="FF0000"/>
          <w:lang w:eastAsia="zh-CN"/>
        </w:rPr>
        <w:t xml:space="preserve"> other interference signal on REs </w:t>
      </w:r>
      <w:r w:rsidR="001953DF" w:rsidRPr="001953DF">
        <w:rPr>
          <w:rFonts w:eastAsia="SimSun"/>
          <w:i/>
          <w:color w:val="FF0000"/>
          <w:lang w:eastAsia="zh-CN"/>
        </w:rPr>
        <w:t>of NZP CSI-RS for interference measurement and CSI-IM resource comes from the same interference source.</w:t>
      </w:r>
    </w:p>
    <w:p w14:paraId="13D9BE5A" w14:textId="62D7813C" w:rsidR="00FF2090" w:rsidRPr="00FF2090" w:rsidRDefault="00FF2090" w:rsidP="00FF2090">
      <w:pPr>
        <w:pStyle w:val="B1"/>
        <w:ind w:left="0" w:firstLine="0"/>
        <w:rPr>
          <w:rFonts w:eastAsia="SimSun"/>
          <w:i/>
          <w:lang w:eastAsia="zh-CN"/>
        </w:rPr>
      </w:pPr>
      <w:r>
        <w:rPr>
          <w:i/>
        </w:rPr>
        <w:t>-</w:t>
      </w:r>
      <w:r>
        <w:rPr>
          <w:rFonts w:eastAsia="SimSun"/>
          <w:i/>
          <w:lang w:eastAsia="zh-CN"/>
        </w:rPr>
        <w:t>--------------------------------------------End of propos</w:t>
      </w:r>
      <w:r w:rsidR="001A58AD">
        <w:rPr>
          <w:rFonts w:eastAsia="SimSun"/>
          <w:i/>
          <w:lang w:eastAsia="zh-CN"/>
        </w:rPr>
        <w:t>ed TP3</w:t>
      </w:r>
      <w:r>
        <w:rPr>
          <w:rFonts w:eastAsia="SimSun"/>
          <w:i/>
          <w:lang w:eastAsia="zh-CN"/>
        </w:rPr>
        <w:t xml:space="preserve"> -------------------------------------------------------</w:t>
      </w:r>
    </w:p>
    <w:p w14:paraId="123C5C77" w14:textId="77777777" w:rsidR="00865B10" w:rsidRDefault="00865B10" w:rsidP="00865B10">
      <w:pPr>
        <w:pStyle w:val="Heading2"/>
        <w:rPr>
          <w:lang w:val="en-US"/>
        </w:rPr>
      </w:pPr>
      <w:r>
        <w:rPr>
          <w:lang w:val="en-US"/>
        </w:rPr>
        <w:t>Aperiodic triggering offset for NZP CSI-RS resource sets</w:t>
      </w:r>
    </w:p>
    <w:p w14:paraId="65DBBC11" w14:textId="482E6D6C" w:rsidR="00865B10" w:rsidRPr="005B5FDF" w:rsidRDefault="00790A88" w:rsidP="00865B10">
      <w:r>
        <w:t xml:space="preserve">For beam management, it was agreed that the time offset </w:t>
      </w:r>
      <w:r w:rsidR="0067652A">
        <w:t xml:space="preserve">(X) </w:t>
      </w:r>
      <w:r>
        <w:t xml:space="preserve">between a DCI carrying an aperiodic </w:t>
      </w:r>
      <w:r w:rsidR="0067652A">
        <w:t>measurement</w:t>
      </w:r>
      <w:r>
        <w:t xml:space="preserve"> request and the transmission of the corresponding CSI-RS is configurable and can be either zero or one slot.  </w:t>
      </w:r>
    </w:p>
    <w:p w14:paraId="39CAB4B7" w14:textId="5DD61582" w:rsidR="00865B10" w:rsidRDefault="00790A88" w:rsidP="00865B10">
      <w:r>
        <w:t xml:space="preserve">For CSI reporting, </w:t>
      </w:r>
      <w:r w:rsidR="00865B10">
        <w:t xml:space="preserve">only offset of zero </w:t>
      </w:r>
      <w:r w:rsidR="0067652A">
        <w:t>was agreed</w:t>
      </w:r>
      <w:r w:rsidR="00865B10">
        <w:t xml:space="preserve">. </w:t>
      </w:r>
      <w:r w:rsidR="0067652A">
        <w:t xml:space="preserve"> T</w:t>
      </w:r>
      <w:r w:rsidR="00865B10">
        <w:t xml:space="preserve">his restriction is </w:t>
      </w:r>
      <w:r w:rsidR="0067652A">
        <w:t xml:space="preserve">somewhat </w:t>
      </w:r>
      <w:r w:rsidR="00865B10">
        <w:t xml:space="preserve">artificial, there is no technical reason to not </w:t>
      </w:r>
      <w:r w:rsidR="0067652A">
        <w:t xml:space="preserve">support non-zero </w:t>
      </w:r>
      <w:r w:rsidR="0024487F">
        <w:t xml:space="preserve">offset </w:t>
      </w:r>
      <w:r w:rsidR="0067652A">
        <w:t>values for CSI reporting</w:t>
      </w:r>
      <w:r w:rsidR="00865B10">
        <w:t>.</w:t>
      </w:r>
      <w:r>
        <w:t xml:space="preserve"> </w:t>
      </w:r>
      <w:r w:rsidR="0067652A">
        <w:t>Since CSI and beam management use the same framework, in our view</w:t>
      </w:r>
      <w:r>
        <w:t xml:space="preserve"> </w:t>
      </w:r>
      <w:r w:rsidR="0067652A">
        <w:t>the same</w:t>
      </w:r>
      <w:r>
        <w:t xml:space="preserve"> </w:t>
      </w:r>
      <w:r w:rsidR="0067652A">
        <w:t xml:space="preserve">offset </w:t>
      </w:r>
      <w:r>
        <w:t>values</w:t>
      </w:r>
      <w:r w:rsidR="0067652A">
        <w:t xml:space="preserve"> for beam management should also be supported for CSI reporting</w:t>
      </w:r>
      <w:r>
        <w:t>.</w:t>
      </w:r>
    </w:p>
    <w:p w14:paraId="4B67DF0F" w14:textId="6CCF6F7B" w:rsidR="00865B10" w:rsidRPr="0067652A" w:rsidRDefault="0067652A" w:rsidP="00865B10">
      <w:pPr>
        <w:pStyle w:val="Proposal"/>
        <w:rPr>
          <w:i/>
        </w:rPr>
      </w:pPr>
      <w:bookmarkStart w:id="207" w:name="_Toc503553123"/>
      <w:bookmarkStart w:id="208" w:name="_Toc506196994"/>
      <w:bookmarkStart w:id="209" w:name="_Toc506197040"/>
      <w:bookmarkStart w:id="210" w:name="_Toc506210487"/>
      <w:bookmarkStart w:id="211" w:name="_Toc506211711"/>
      <w:bookmarkStart w:id="212" w:name="_Toc506214929"/>
      <w:bookmarkStart w:id="213" w:name="_Toc506402959"/>
      <w:bookmarkStart w:id="214" w:name="_Toc506465927"/>
      <w:bookmarkStart w:id="215" w:name="_Toc506466732"/>
      <w:bookmarkStart w:id="216" w:name="_Toc506467105"/>
      <w:bookmarkStart w:id="217" w:name="_Toc506467824"/>
      <w:bookmarkStart w:id="218" w:name="_Toc506478764"/>
      <w:bookmarkStart w:id="219" w:name="_Toc506487967"/>
      <w:bookmarkStart w:id="220" w:name="_Toc506501521"/>
      <w:bookmarkStart w:id="221" w:name="_Toc506554524"/>
      <w:bookmarkStart w:id="222" w:name="_Toc506555932"/>
      <w:bookmarkStart w:id="223" w:name="_Toc506556099"/>
      <w:bookmarkStart w:id="224" w:name="_Toc506556246"/>
      <w:bookmarkStart w:id="225" w:name="_Toc506556949"/>
      <w:r>
        <w:t xml:space="preserve">Non-zero value aperiodic triggering offset (X) </w:t>
      </w:r>
      <w:r w:rsidR="00865B10">
        <w:t>are applicable for bo</w:t>
      </w:r>
      <w:r>
        <w:t>th CSI reporting and beam management and should be supported</w:t>
      </w:r>
      <w:r w:rsidR="00865B10">
        <w: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D45C415" w14:textId="79041695" w:rsidR="00151CA7" w:rsidRDefault="00151CA7" w:rsidP="00151CA7">
      <w:pPr>
        <w:pStyle w:val="Heading2"/>
      </w:pPr>
      <w:r>
        <w:t xml:space="preserve">Port index </w:t>
      </w:r>
      <w:r w:rsidR="00A91E2D">
        <w:t>signalling</w:t>
      </w:r>
      <w:r>
        <w:t xml:space="preserve"> for non-PMI CSI feedback</w:t>
      </w:r>
    </w:p>
    <w:p w14:paraId="469BAD01" w14:textId="4658AD33" w:rsidR="00151CA7" w:rsidRPr="00DE6E2D" w:rsidRDefault="00337D61" w:rsidP="00151CA7">
      <w:r>
        <w:t>In the current specification below in 38.214, the port indication for non-PMI CSI feedback is unclear</w:t>
      </w:r>
      <w:r w:rsidR="007C1875">
        <w:t>, and the RRC parameter structure is still missing in 38.331. The current description in 38.214 is as follows:</w:t>
      </w:r>
    </w:p>
    <w:p w14:paraId="4B2D90A4" w14:textId="77777777" w:rsidR="00A1528C" w:rsidRPr="00A1528C" w:rsidRDefault="00A1528C" w:rsidP="00A1528C">
      <w:pPr>
        <w:pStyle w:val="Heading5"/>
        <w:numPr>
          <w:ilvl w:val="0"/>
          <w:numId w:val="0"/>
        </w:numPr>
        <w:ind w:left="1575" w:hanging="1008"/>
        <w:rPr>
          <w:rFonts w:eastAsia="SimSun"/>
          <w:i/>
          <w:color w:val="000000"/>
        </w:rPr>
      </w:pPr>
      <w:bookmarkStart w:id="226" w:name="_Toc501048185"/>
      <w:r w:rsidRPr="00A1528C">
        <w:rPr>
          <w:rFonts w:eastAsia="SimSun"/>
          <w:i/>
          <w:color w:val="000000"/>
        </w:rPr>
        <w:t>5.2.1.4.2</w:t>
      </w:r>
      <w:r w:rsidRPr="00A1528C">
        <w:rPr>
          <w:rFonts w:eastAsia="SimSun"/>
          <w:i/>
          <w:color w:val="000000"/>
        </w:rPr>
        <w:tab/>
        <w:t>Non-PMI port indication</w:t>
      </w:r>
      <w:bookmarkEnd w:id="226"/>
    </w:p>
    <w:p w14:paraId="2E12D1A6" w14:textId="77777777" w:rsidR="00A1528C" w:rsidRPr="00A1528C" w:rsidRDefault="00A1528C" w:rsidP="00A1528C">
      <w:pPr>
        <w:ind w:left="567"/>
        <w:rPr>
          <w:i/>
        </w:rPr>
      </w:pPr>
      <w:r w:rsidRPr="00A1528C">
        <w:rPr>
          <w:rFonts w:eastAsia="SimSun"/>
          <w:i/>
        </w:rPr>
        <w:t>I</w:t>
      </w:r>
      <w:r w:rsidRPr="00A1528C">
        <w:rPr>
          <w:rFonts w:eastAsia="SimSun" w:hint="eastAsia"/>
          <w:i/>
        </w:rPr>
        <w:t xml:space="preserve">f a </w:t>
      </w:r>
      <w:r w:rsidRPr="00A1528C">
        <w:rPr>
          <w:rFonts w:eastAsia="SimSun"/>
          <w:i/>
        </w:rPr>
        <w:t xml:space="preserve">UE is configured with the higher layer parameter ReportQuantity set to 'CRI/RI/CQI': </w:t>
      </w:r>
    </w:p>
    <w:p w14:paraId="2301A0A1" w14:textId="77777777" w:rsidR="00A1528C" w:rsidRPr="00A1528C" w:rsidRDefault="00A1528C" w:rsidP="00A1528C">
      <w:pPr>
        <w:pStyle w:val="B1"/>
        <w:ind w:left="1135"/>
        <w:rPr>
          <w:rFonts w:eastAsia="SimSun"/>
          <w:i/>
          <w:lang w:eastAsia="zh-CN"/>
        </w:rPr>
      </w:pPr>
      <w:r w:rsidRPr="00A1528C">
        <w:rPr>
          <w:rFonts w:eastAsia="SimSun"/>
          <w:i/>
          <w:lang w:eastAsia="zh-CN"/>
        </w:rPr>
        <w:t>-</w:t>
      </w:r>
      <w:r w:rsidRPr="00A1528C">
        <w:rPr>
          <w:rFonts w:eastAsia="SimSun"/>
          <w:i/>
          <w:lang w:eastAsia="zh-CN"/>
        </w:rPr>
        <w:tab/>
        <w:t xml:space="preserve">the UE is configured with higher layer parameter Non-PMI-PortIndication contained in a ReportConfig, where r ports are indicated in the order of layer ordering for rank r and each CSI-RS resource in the CSI resource setting is linked to the ReportConfig in a MeasLinkConfig, </w:t>
      </w:r>
      <w:r w:rsidRPr="00A1528C">
        <w:rPr>
          <w:rFonts w:eastAsia="SimSun"/>
          <w:i/>
          <w:lang w:eastAsia="zh-CN"/>
        </w:rPr>
        <w:lastRenderedPageBreak/>
        <w:t>based on the order of the associated NZP-CSI-RS-ResourceConfigID in the linked CSI resource setting linked for channel measurement.</w:t>
      </w:r>
    </w:p>
    <w:p w14:paraId="107BF35E" w14:textId="6628DD06" w:rsidR="00A1528C" w:rsidRDefault="00A1528C" w:rsidP="00A1528C">
      <w:pPr>
        <w:pStyle w:val="B1"/>
        <w:ind w:left="1135"/>
        <w:rPr>
          <w:rFonts w:eastAsia="SimSun"/>
          <w:i/>
          <w:lang w:eastAsia="zh-CN"/>
        </w:rPr>
      </w:pPr>
      <w:r w:rsidRPr="00A1528C">
        <w:rPr>
          <w:rFonts w:eastAsia="SimSun"/>
          <w:i/>
          <w:lang w:eastAsia="zh-CN"/>
        </w:rPr>
        <w:t>-</w:t>
      </w:r>
      <w:r w:rsidRPr="00A1528C">
        <w:rPr>
          <w:rFonts w:eastAsia="SimSun"/>
          <w:i/>
          <w:lang w:eastAsia="zh-CN"/>
        </w:rPr>
        <w:tab/>
        <w:t>When calculating the CQI for a rank, the UE shall use the ports indicated for that rank for the selected CSI-RS resource. The precoder for the indicated ports shall be assumed to be the identity matrix.</w:t>
      </w:r>
    </w:p>
    <w:p w14:paraId="3FFA0C54" w14:textId="2F46A992" w:rsidR="007C1875" w:rsidRDefault="007C1875" w:rsidP="007C1875">
      <w:r>
        <w:t>In our understanding, the agreed functionality that should be conveyed is that:</w:t>
      </w:r>
    </w:p>
    <w:p w14:paraId="76B7CED3" w14:textId="77777777" w:rsidR="007C1875" w:rsidRDefault="007C1875" w:rsidP="007C1875">
      <w:pPr>
        <w:numPr>
          <w:ilvl w:val="0"/>
          <w:numId w:val="23"/>
        </w:numPr>
        <w:spacing w:after="0"/>
      </w:pPr>
      <w:r>
        <w:t>Port index indication is given separately for each CSI-RS resource linked for channel measurement</w:t>
      </w:r>
    </w:p>
    <w:p w14:paraId="04866C77" w14:textId="4238010C" w:rsidR="007C1875" w:rsidRDefault="007C1875" w:rsidP="007C1875">
      <w:pPr>
        <w:numPr>
          <w:ilvl w:val="0"/>
          <w:numId w:val="23"/>
        </w:numPr>
        <w:spacing w:after="0"/>
      </w:pPr>
      <w:r>
        <w:t>For each CSI-RS resource, a separate indication of R ports is given per rank R=1,…</w:t>
      </w:r>
      <w:r w:rsidR="001A58AD">
        <w:t>,</w:t>
      </w:r>
      <w:r>
        <w:t>8</w:t>
      </w:r>
    </w:p>
    <w:p w14:paraId="33FBD5CA" w14:textId="52F9629B" w:rsidR="007C1875" w:rsidRDefault="007C1875" w:rsidP="007C1875">
      <w:pPr>
        <w:numPr>
          <w:ilvl w:val="0"/>
          <w:numId w:val="23"/>
        </w:numPr>
        <w:spacing w:after="0"/>
      </w:pPr>
      <w:r>
        <w:t>For the indicated ports for a certain rank, the layer ordering (which impacts the CW</w:t>
      </w:r>
      <w:r w:rsidR="0023355D">
        <w:t xml:space="preserve"> to </w:t>
      </w:r>
      <w:r>
        <w:t>layer mapping and thus CQI calculation for rank&gt;4) is the same as the ordering in which the ports are indicated in RRC</w:t>
      </w:r>
    </w:p>
    <w:p w14:paraId="5F4587F0" w14:textId="49EE997D" w:rsidR="007C1875" w:rsidRDefault="007C1875" w:rsidP="007C1875">
      <w:pPr>
        <w:numPr>
          <w:ilvl w:val="0"/>
          <w:numId w:val="23"/>
        </w:numPr>
        <w:spacing w:after="0"/>
      </w:pPr>
      <w:r>
        <w:t>The UE selects one of the CSI-RS resources with the CRI, if configured with multiple CSI-RS resources for channel measurement</w:t>
      </w:r>
    </w:p>
    <w:p w14:paraId="1C510EDF" w14:textId="115AF59A" w:rsidR="00775600" w:rsidRDefault="00775600" w:rsidP="007C1875">
      <w:pPr>
        <w:spacing w:after="0"/>
      </w:pPr>
    </w:p>
    <w:p w14:paraId="698CD2AF" w14:textId="2C1F8E87" w:rsidR="00775600" w:rsidRDefault="00775600" w:rsidP="007C1875">
      <w:pPr>
        <w:spacing w:after="0"/>
      </w:pPr>
      <w:r>
        <w:t>There are some issues with including the port index indication in the CSI Report definition. The number of CSI-RS resources in the set is not known and neither are the number of ports in the resources as those are defined in the Res</w:t>
      </w:r>
      <w:r w:rsidR="00250222">
        <w:t>o</w:t>
      </w:r>
      <w:r>
        <w:t xml:space="preserve">urceSetting and not </w:t>
      </w:r>
      <w:r w:rsidR="00B2626A">
        <w:t xml:space="preserve">in </w:t>
      </w:r>
      <w:r>
        <w:t xml:space="preserve">the ReportSetting. Thus, worst case scenario may have to be assumed in the RRC signalling. To constrain the overhead, one option is to assume that the same port index indication applies to all </w:t>
      </w:r>
      <w:r w:rsidR="008740DD">
        <w:t>CSI-RS resources in the set for channel measurement. This should not be a severe limitation as the use case for multiple CSI-RS resources in conjunction with non-PMI feedback is not that clear anyway.</w:t>
      </w:r>
    </w:p>
    <w:p w14:paraId="57FD2519" w14:textId="38259546" w:rsidR="00A91E2D" w:rsidRDefault="00A91E2D" w:rsidP="007C1875">
      <w:pPr>
        <w:spacing w:after="0"/>
      </w:pPr>
    </w:p>
    <w:p w14:paraId="14DC71D4" w14:textId="539AF286" w:rsidR="00A91E2D" w:rsidRDefault="00A91E2D" w:rsidP="00E553C5">
      <w:pPr>
        <w:pStyle w:val="Proposal"/>
      </w:pPr>
      <w:bookmarkStart w:id="227" w:name="_Toc506402960"/>
      <w:bookmarkStart w:id="228" w:name="_Toc506465928"/>
      <w:bookmarkStart w:id="229" w:name="_Toc506466733"/>
      <w:bookmarkStart w:id="230" w:name="_Toc506467106"/>
      <w:bookmarkStart w:id="231" w:name="_Toc506467825"/>
      <w:bookmarkStart w:id="232" w:name="_Toc506478765"/>
      <w:bookmarkStart w:id="233" w:name="_Toc506487968"/>
      <w:bookmarkStart w:id="234" w:name="_Toc506501522"/>
      <w:bookmarkStart w:id="235" w:name="_Toc506554525"/>
      <w:bookmarkStart w:id="236" w:name="_Toc506555933"/>
      <w:bookmarkStart w:id="237" w:name="_Toc506556100"/>
      <w:bookmarkStart w:id="238" w:name="_Toc506556247"/>
      <w:bookmarkStart w:id="239" w:name="_Toc506556950"/>
      <w:r>
        <w:t>The same non-PMI port mapping is used for all CSI-RS resources in the set for channel measurement</w:t>
      </w:r>
      <w:bookmarkEnd w:id="227"/>
      <w:bookmarkEnd w:id="228"/>
      <w:r w:rsidR="00640766">
        <w:t>.</w:t>
      </w:r>
      <w:bookmarkEnd w:id="229"/>
      <w:bookmarkEnd w:id="230"/>
      <w:bookmarkEnd w:id="231"/>
      <w:bookmarkEnd w:id="232"/>
      <w:bookmarkEnd w:id="233"/>
      <w:bookmarkEnd w:id="234"/>
      <w:bookmarkEnd w:id="235"/>
      <w:bookmarkEnd w:id="236"/>
      <w:bookmarkEnd w:id="237"/>
      <w:bookmarkEnd w:id="238"/>
      <w:bookmarkEnd w:id="239"/>
    </w:p>
    <w:p w14:paraId="6183260D" w14:textId="5289ACA8" w:rsidR="007C1875" w:rsidRDefault="00775600" w:rsidP="007C1875">
      <w:pPr>
        <w:spacing w:after="0"/>
      </w:pPr>
      <w:r>
        <w:t xml:space="preserve">Thus, for </w:t>
      </w:r>
      <w:r w:rsidR="00A91E2D">
        <w:t>any</w:t>
      </w:r>
      <w:r>
        <w:t xml:space="preserve"> given CSI-RS resource, the port index indication can be done through </w:t>
      </w:r>
      <w:r w:rsidR="00147CE5">
        <w:t>one of the two approaches below:</w:t>
      </w:r>
    </w:p>
    <w:p w14:paraId="35754577" w14:textId="3A1CC5A4" w:rsidR="00775600" w:rsidRDefault="00775600" w:rsidP="00775600">
      <w:pPr>
        <w:pStyle w:val="ListParagraph"/>
        <w:numPr>
          <w:ilvl w:val="0"/>
          <w:numId w:val="24"/>
        </w:numPr>
        <w:spacing w:after="0"/>
      </w:pPr>
      <w:r>
        <w:t>8 bitmaps, one for each rank, of size 32 (i.e. the maximum CSI-RS resource size)</w:t>
      </w:r>
    </w:p>
    <w:p w14:paraId="7CD709CE" w14:textId="6081ECEE" w:rsidR="00775600" w:rsidRDefault="00147CE5" w:rsidP="00775600">
      <w:pPr>
        <w:pStyle w:val="ListParagraph"/>
        <w:numPr>
          <w:ilvl w:val="0"/>
          <w:numId w:val="24"/>
        </w:numPr>
        <w:spacing w:after="0"/>
      </w:pPr>
      <w:r>
        <w:t xml:space="preserve">A sequence of </w:t>
      </w:r>
      <w:r w:rsidR="00775600">
        <w:t>1+2+3+4+5+6+7+8=36 integers indicating the ports indices for each rank, where the integers have the range 0-31</w:t>
      </w:r>
    </w:p>
    <w:p w14:paraId="38099851" w14:textId="06B18C17" w:rsidR="00775600" w:rsidRDefault="00775600" w:rsidP="00775600">
      <w:pPr>
        <w:spacing w:after="0"/>
      </w:pPr>
      <w:r>
        <w:t>As the first approach yields an overhead of 256 bits while the second approach yields an overhead of 180 bits, the second approach should be preferred.</w:t>
      </w:r>
      <w:r w:rsidR="00A91E2D">
        <w:t xml:space="preserve"> If this can be decided, the description in 38.214 can be made clear.</w:t>
      </w:r>
    </w:p>
    <w:p w14:paraId="3D73912B" w14:textId="5E3B9A10" w:rsidR="00A91E2D" w:rsidRDefault="00A91E2D" w:rsidP="00775600">
      <w:pPr>
        <w:spacing w:after="0"/>
      </w:pPr>
    </w:p>
    <w:p w14:paraId="7B12B2E1" w14:textId="4A2D1DA6" w:rsidR="00775600" w:rsidRDefault="00A91E2D" w:rsidP="00E553C5">
      <w:pPr>
        <w:pStyle w:val="Proposal"/>
        <w:spacing w:after="0"/>
      </w:pPr>
      <w:bookmarkStart w:id="240" w:name="_Toc506402961"/>
      <w:bookmarkStart w:id="241" w:name="_Toc506465929"/>
      <w:bookmarkStart w:id="242" w:name="_Toc506466734"/>
      <w:bookmarkStart w:id="243" w:name="_Toc506467107"/>
      <w:bookmarkStart w:id="244" w:name="_Toc506467826"/>
      <w:bookmarkStart w:id="245" w:name="_Toc506478766"/>
      <w:bookmarkStart w:id="246" w:name="_Toc506487969"/>
      <w:bookmarkStart w:id="247" w:name="_Toc506501523"/>
      <w:bookmarkStart w:id="248" w:name="_Toc506554526"/>
      <w:bookmarkStart w:id="249" w:name="_Toc506555934"/>
      <w:bookmarkStart w:id="250" w:name="_Toc506556101"/>
      <w:bookmarkStart w:id="251" w:name="_Toc506556248"/>
      <w:bookmarkStart w:id="252" w:name="_Toc506556951"/>
      <w:r>
        <w:t>Adopt the clarified description of the non-PMI port indication</w:t>
      </w:r>
      <w:bookmarkEnd w:id="240"/>
      <w:bookmarkEnd w:id="241"/>
      <w:bookmarkEnd w:id="242"/>
      <w:r w:rsidR="00640766">
        <w:t xml:space="preserve"> in TP4.</w:t>
      </w:r>
      <w:bookmarkEnd w:id="243"/>
      <w:bookmarkEnd w:id="244"/>
      <w:bookmarkEnd w:id="245"/>
      <w:bookmarkEnd w:id="246"/>
      <w:bookmarkEnd w:id="247"/>
      <w:bookmarkEnd w:id="248"/>
      <w:bookmarkEnd w:id="249"/>
      <w:bookmarkEnd w:id="250"/>
      <w:bookmarkEnd w:id="251"/>
      <w:bookmarkEnd w:id="252"/>
    </w:p>
    <w:p w14:paraId="4ED85BCB" w14:textId="77777777" w:rsidR="00640766" w:rsidRDefault="00640766" w:rsidP="007C1875">
      <w:pPr>
        <w:pStyle w:val="BodyText"/>
      </w:pPr>
    </w:p>
    <w:p w14:paraId="6D0F1C66" w14:textId="23226456" w:rsidR="007C1875" w:rsidRDefault="007C1875" w:rsidP="007C1875">
      <w:pPr>
        <w:pStyle w:val="BodyText"/>
      </w:pPr>
      <w:r>
        <w:t xml:space="preserve">---------------------------------Start of </w:t>
      </w:r>
      <w:r w:rsidR="001A58AD">
        <w:t>proposed TP4</w:t>
      </w:r>
      <w:r>
        <w:t xml:space="preserve"> </w:t>
      </w:r>
      <w:r w:rsidR="00B86936">
        <w:t>for</w:t>
      </w:r>
      <w:r>
        <w:t xml:space="preserve"> 38.214 ---------------------------------------------</w:t>
      </w:r>
      <w:r w:rsidR="00FE5DDD">
        <w:t>------</w:t>
      </w:r>
      <w:r>
        <w:t>-</w:t>
      </w:r>
    </w:p>
    <w:p w14:paraId="5A37FD19" w14:textId="77777777" w:rsidR="007C1875" w:rsidRPr="00A1528C" w:rsidRDefault="007C1875" w:rsidP="007C1875">
      <w:pPr>
        <w:pStyle w:val="Heading5"/>
        <w:numPr>
          <w:ilvl w:val="0"/>
          <w:numId w:val="0"/>
        </w:numPr>
        <w:ind w:left="1575" w:hanging="1008"/>
        <w:rPr>
          <w:rFonts w:eastAsia="SimSun"/>
          <w:i/>
          <w:color w:val="000000"/>
        </w:rPr>
      </w:pPr>
      <w:r w:rsidRPr="00A1528C">
        <w:rPr>
          <w:rFonts w:eastAsia="SimSun"/>
          <w:i/>
          <w:color w:val="000000"/>
        </w:rPr>
        <w:lastRenderedPageBreak/>
        <w:t>5.2.1.4.2</w:t>
      </w:r>
      <w:r w:rsidRPr="00A1528C">
        <w:rPr>
          <w:rFonts w:eastAsia="SimSun"/>
          <w:i/>
          <w:color w:val="000000"/>
        </w:rPr>
        <w:tab/>
        <w:t>Non-PMI port indication</w:t>
      </w:r>
    </w:p>
    <w:p w14:paraId="30F58046" w14:textId="77777777" w:rsidR="007C1875" w:rsidRPr="00A1528C" w:rsidRDefault="007C1875" w:rsidP="007C1875">
      <w:pPr>
        <w:ind w:left="567"/>
        <w:rPr>
          <w:i/>
        </w:rPr>
      </w:pPr>
      <w:r w:rsidRPr="00A1528C">
        <w:rPr>
          <w:rFonts w:eastAsia="SimSun"/>
          <w:i/>
        </w:rPr>
        <w:t>I</w:t>
      </w:r>
      <w:r w:rsidRPr="00A1528C">
        <w:rPr>
          <w:rFonts w:eastAsia="SimSun" w:hint="eastAsia"/>
          <w:i/>
        </w:rPr>
        <w:t xml:space="preserve">f a </w:t>
      </w:r>
      <w:r w:rsidRPr="00A1528C">
        <w:rPr>
          <w:rFonts w:eastAsia="SimSun"/>
          <w:i/>
        </w:rPr>
        <w:t xml:space="preserve">UE is configured with the higher layer parameter ReportQuantity set to 'CRI/RI/CQI': </w:t>
      </w:r>
    </w:p>
    <w:p w14:paraId="5546CF40" w14:textId="29C82C07" w:rsidR="007C1875" w:rsidRPr="00E553C5" w:rsidRDefault="007C1875" w:rsidP="007C1875">
      <w:pPr>
        <w:pStyle w:val="B1"/>
        <w:ind w:left="1135"/>
        <w:rPr>
          <w:rFonts w:eastAsia="SimSun"/>
          <w:i/>
          <w:strike/>
          <w:lang w:eastAsia="zh-CN"/>
        </w:rPr>
      </w:pPr>
      <w:r w:rsidRPr="00A1528C">
        <w:rPr>
          <w:rFonts w:eastAsia="SimSun"/>
          <w:i/>
          <w:lang w:eastAsia="zh-CN"/>
        </w:rPr>
        <w:t>-</w:t>
      </w:r>
      <w:r w:rsidRPr="00A1528C">
        <w:rPr>
          <w:rFonts w:eastAsia="SimSun"/>
          <w:i/>
          <w:lang w:eastAsia="zh-CN"/>
        </w:rPr>
        <w:tab/>
        <w:t>the UE is configured with higher layer parameter Non-PMI-PortIndication contained in a ReportConfig,</w:t>
      </w:r>
      <w:r>
        <w:rPr>
          <w:rFonts w:eastAsia="SimSun"/>
          <w:i/>
          <w:lang w:eastAsia="zh-CN"/>
        </w:rPr>
        <w:t xml:space="preserve"> </w:t>
      </w:r>
      <w:r>
        <w:rPr>
          <w:rFonts w:eastAsia="SimSun"/>
          <w:i/>
          <w:color w:val="FF0000"/>
          <w:lang w:eastAsia="zh-CN"/>
        </w:rPr>
        <w:t>which</w:t>
      </w:r>
      <w:r w:rsidR="008740DD">
        <w:rPr>
          <w:rFonts w:eastAsia="SimSun"/>
          <w:i/>
          <w:color w:val="FF0000"/>
          <w:lang w:eastAsia="zh-CN"/>
        </w:rPr>
        <w:t xml:space="preserve"> contains a sequence </w:t>
      </w:r>
      <m:oMath>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0</m:t>
            </m:r>
          </m:sub>
          <m:sup>
            <m:d>
              <m:dPr>
                <m:ctrlPr>
                  <w:rPr>
                    <w:rFonts w:ascii="Cambria Math" w:eastAsia="MS Mincho" w:hAnsi="Cambria Math"/>
                    <w:i/>
                  </w:rPr>
                </m:ctrlPr>
              </m:dPr>
              <m:e>
                <m:r>
                  <w:rPr>
                    <w:rFonts w:ascii="Cambria Math" w:eastAsia="MS Mincho" w:hAnsi="Cambria Math"/>
                  </w:rPr>
                  <m:t>1</m:t>
                </m:r>
              </m:e>
            </m:d>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0</m:t>
            </m:r>
          </m:sub>
          <m:sup>
            <m:d>
              <m:dPr>
                <m:ctrlPr>
                  <w:rPr>
                    <w:rFonts w:ascii="Cambria Math" w:eastAsia="MS Mincho" w:hAnsi="Cambria Math"/>
                    <w:i/>
                  </w:rPr>
                </m:ctrlPr>
              </m:dPr>
              <m:e>
                <m:r>
                  <w:rPr>
                    <w:rFonts w:ascii="Cambria Math" w:eastAsia="MS Mincho" w:hAnsi="Cambria Math"/>
                  </w:rPr>
                  <m:t>2</m:t>
                </m:r>
              </m:e>
            </m:d>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1</m:t>
            </m:r>
          </m:sub>
          <m:sup>
            <m:r>
              <w:rPr>
                <w:rFonts w:ascii="Cambria Math" w:eastAsia="MS Mincho" w:hAnsi="Cambria Math"/>
              </w:rPr>
              <m:t>(2)</m:t>
            </m:r>
          </m:sup>
        </m:sSubSup>
      </m:oMath>
      <w:r w:rsidR="00346469">
        <w:rPr>
          <w:rFonts w:eastAsia="SimSun"/>
          <w:i/>
          <w:color w:val="FF0000"/>
          <w:lang w:eastAsia="zh-CN"/>
        </w:rPr>
        <w:t xml:space="preserve"> ,</w:t>
      </w:r>
      <m:oMath>
        <m:r>
          <w:rPr>
            <w:rFonts w:ascii="Cambria Math" w:eastAsia="MS Mincho" w:hAnsi="Cambria Math"/>
          </w:rPr>
          <m:t xml:space="preserve"> </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0</m:t>
            </m:r>
          </m:sub>
          <m:sup>
            <m:r>
              <w:rPr>
                <w:rFonts w:ascii="Cambria Math" w:eastAsia="MS Mincho" w:hAnsi="Cambria Math"/>
              </w:rPr>
              <m:t>(3)</m:t>
            </m:r>
          </m:sup>
        </m:sSubSup>
      </m:oMath>
      <w:r w:rsidR="00346469">
        <w:rPr>
          <w:rFonts w:eastAsia="SimSun"/>
          <w:i/>
          <w:color w:val="FF0000"/>
          <w:lang w:eastAsia="zh-CN"/>
        </w:rPr>
        <w:t xml:space="preserve"> ,</w:t>
      </w:r>
      <m:oMath>
        <m:r>
          <w:rPr>
            <w:rFonts w:ascii="Cambria Math" w:eastAsia="MS Mincho" w:hAnsi="Cambria Math"/>
          </w:rPr>
          <m:t xml:space="preserve"> </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1</m:t>
            </m:r>
          </m:sub>
          <m:sup>
            <m:r>
              <w:rPr>
                <w:rFonts w:ascii="Cambria Math" w:eastAsia="MS Mincho" w:hAnsi="Cambria Math"/>
              </w:rPr>
              <m:t>(3)</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2</m:t>
            </m:r>
          </m:sub>
          <m:sup>
            <m:r>
              <w:rPr>
                <w:rFonts w:ascii="Cambria Math" w:eastAsia="MS Mincho" w:hAnsi="Cambria Math"/>
              </w:rPr>
              <m:t>(3)</m:t>
            </m:r>
          </m:sup>
        </m:sSubSup>
        <m:r>
          <w:rPr>
            <w:rFonts w:ascii="Cambria Math" w:eastAsia="MS Mincho" w:hAnsi="Cambria Math"/>
          </w:rPr>
          <m:t xml:space="preserve">,…, </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0</m:t>
            </m:r>
          </m:sub>
          <m:sup>
            <m:d>
              <m:dPr>
                <m:ctrlPr>
                  <w:rPr>
                    <w:rFonts w:ascii="Cambria Math" w:eastAsia="MS Mincho" w:hAnsi="Cambria Math"/>
                    <w:i/>
                  </w:rPr>
                </m:ctrlPr>
              </m:dPr>
              <m:e>
                <m:r>
                  <w:rPr>
                    <w:rFonts w:ascii="Cambria Math" w:eastAsia="MS Mincho" w:hAnsi="Cambria Math"/>
                  </w:rPr>
                  <m:t>R</m:t>
                </m:r>
              </m:e>
            </m:d>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1</m:t>
            </m:r>
          </m:sub>
          <m:sup>
            <m:d>
              <m:dPr>
                <m:ctrlPr>
                  <w:rPr>
                    <w:rFonts w:ascii="Cambria Math" w:eastAsia="MS Mincho" w:hAnsi="Cambria Math"/>
                    <w:i/>
                  </w:rPr>
                </m:ctrlPr>
              </m:dPr>
              <m:e>
                <m:r>
                  <w:rPr>
                    <w:rFonts w:ascii="Cambria Math" w:eastAsia="MS Mincho" w:hAnsi="Cambria Math"/>
                  </w:rPr>
                  <m:t>R</m:t>
                </m:r>
              </m:e>
            </m:d>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p</m:t>
            </m:r>
          </m:e>
          <m:sub>
            <m:r>
              <w:rPr>
                <w:rFonts w:ascii="Cambria Math" w:eastAsia="MS Mincho" w:hAnsi="Cambria Math"/>
              </w:rPr>
              <m:t>R-1</m:t>
            </m:r>
          </m:sub>
          <m:sup>
            <m:d>
              <m:dPr>
                <m:ctrlPr>
                  <w:rPr>
                    <w:rFonts w:ascii="Cambria Math" w:eastAsia="MS Mincho" w:hAnsi="Cambria Math"/>
                    <w:i/>
                  </w:rPr>
                </m:ctrlPr>
              </m:dPr>
              <m:e>
                <m:r>
                  <w:rPr>
                    <w:rFonts w:ascii="Cambria Math" w:eastAsia="MS Mincho" w:hAnsi="Cambria Math"/>
                  </w:rPr>
                  <m:t>R</m:t>
                </m:r>
              </m:e>
            </m:d>
          </m:sup>
        </m:sSubSup>
      </m:oMath>
      <w:r w:rsidR="00772FC0">
        <w:rPr>
          <w:rFonts w:eastAsia="MS Mincho"/>
        </w:rPr>
        <w:t xml:space="preserve"> </w:t>
      </w:r>
      <w:r w:rsidR="00366C8D">
        <w:rPr>
          <w:rFonts w:eastAsia="SimSun"/>
          <w:i/>
          <w:color w:val="FF0000"/>
          <w:lang w:eastAsia="zh-CN"/>
        </w:rPr>
        <w:t xml:space="preserve">   </w:t>
      </w:r>
      <w:r w:rsidR="008740DD">
        <w:rPr>
          <w:rFonts w:eastAsia="SimSun"/>
          <w:i/>
          <w:color w:val="FF0000"/>
          <w:lang w:eastAsia="zh-CN"/>
        </w:rPr>
        <w:t xml:space="preserve"> of port indices, where </w:t>
      </w:r>
      <w:r w:rsidR="00A91E2D" w:rsidRPr="001D1D92">
        <w:rPr>
          <w:rFonts w:eastAsia="MS Mincho"/>
          <w:position w:val="-12"/>
        </w:rPr>
        <w:object w:dxaOrig="1060" w:dyaOrig="380" w14:anchorId="1C531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pt;height:18.8pt" o:ole="">
            <v:imagedata r:id="rId18" o:title=""/>
          </v:shape>
          <o:OLEObject Type="Embed" ProgID="Equation.DSMT4" ShapeID="_x0000_i1025" DrawAspect="Content" ObjectID="_1580302810" r:id="rId19"/>
        </w:object>
      </w:r>
      <w:r w:rsidR="00A91E2D">
        <w:rPr>
          <w:rFonts w:eastAsia="SimSun"/>
          <w:i/>
          <w:color w:val="FF0000"/>
          <w:lang w:eastAsia="zh-CN"/>
        </w:rPr>
        <w:t>are the CSI-RS port indices associated with ra</w:t>
      </w:r>
      <w:r w:rsidR="00A91E2D" w:rsidRPr="003E7B74">
        <w:rPr>
          <w:rFonts w:eastAsia="SimSun"/>
          <w:i/>
          <w:color w:val="FF0000"/>
          <w:lang w:eastAsia="zh-CN"/>
        </w:rPr>
        <w:t>nk</w:t>
      </w:r>
      <w:r w:rsidR="00A91E2D" w:rsidRPr="003E7B74">
        <w:rPr>
          <w:color w:val="FF0000"/>
        </w:rPr>
        <w:t xml:space="preserve"> </w:t>
      </w:r>
      <w:r w:rsidR="00A91E2D" w:rsidRPr="003E7B74">
        <w:rPr>
          <w:color w:val="FF0000"/>
          <w:position w:val="-6"/>
        </w:rPr>
        <w:object w:dxaOrig="200" w:dyaOrig="220" w14:anchorId="005B01EE">
          <v:shape id="_x0000_i1026" type="#_x0000_t75" style="width:10pt;height:11.25pt" o:ole="">
            <v:imagedata r:id="rId20" o:title=""/>
          </v:shape>
          <o:OLEObject Type="Embed" ProgID="Equation.DSMT4" ShapeID="_x0000_i1026" DrawAspect="Content" ObjectID="_1580302811" r:id="rId21"/>
        </w:object>
      </w:r>
      <w:r w:rsidR="009D0DA5" w:rsidRPr="003E7B74">
        <w:rPr>
          <w:color w:val="FF0000"/>
        </w:rPr>
        <w:t xml:space="preserve">and </w:t>
      </w:r>
      <m:oMath>
        <m:r>
          <w:rPr>
            <w:rFonts w:ascii="Cambria Math" w:hAnsi="Cambria Math"/>
            <w:color w:val="FF0000"/>
          </w:rPr>
          <m:t>R∈</m:t>
        </m:r>
        <m:d>
          <m:dPr>
            <m:ctrlPr>
              <w:rPr>
                <w:rFonts w:ascii="Cambria Math" w:hAnsi="Cambria Math"/>
                <w:i/>
                <w:color w:val="FF0000"/>
              </w:rPr>
            </m:ctrlPr>
          </m:dPr>
          <m:e>
            <m:r>
              <w:rPr>
                <w:rFonts w:ascii="Cambria Math" w:hAnsi="Cambria Math"/>
                <w:color w:val="FF0000"/>
              </w:rPr>
              <m:t>1,2,…,8</m:t>
            </m:r>
          </m:e>
        </m:d>
      </m:oMath>
      <w:r w:rsidR="005B65B2" w:rsidRPr="003E7B74">
        <w:rPr>
          <w:color w:val="FF0000"/>
        </w:rPr>
        <w:t xml:space="preserve"> is the maximum rank</w:t>
      </w:r>
      <w:r w:rsidR="005B65B2">
        <w:rPr>
          <w:color w:val="FF0000"/>
        </w:rPr>
        <w:t xml:space="preserve"> associated with the CIS-RS resource</w:t>
      </w:r>
      <w:r w:rsidR="00A91E2D">
        <w:t>.</w:t>
      </w:r>
      <w:r w:rsidR="00A91E2D" w:rsidRPr="003E7B74">
        <w:rPr>
          <w:rFonts w:eastAsia="SimSun"/>
          <w:i/>
          <w:strike/>
          <w:color w:val="FF0000"/>
          <w:lang w:eastAsia="zh-CN"/>
        </w:rPr>
        <w:t xml:space="preserve"> </w:t>
      </w:r>
      <w:r w:rsidR="00F249C6">
        <w:rPr>
          <w:rFonts w:eastAsia="SimSun"/>
          <w:i/>
          <w:strike/>
          <w:color w:val="FF0000"/>
          <w:lang w:eastAsia="zh-CN"/>
        </w:rPr>
        <w:t xml:space="preserve">where </w:t>
      </w:r>
      <w:r w:rsidRPr="003E7B74">
        <w:rPr>
          <w:rFonts w:eastAsia="SimSun"/>
          <w:i/>
          <w:strike/>
          <w:color w:val="FF0000"/>
          <w:lang w:eastAsia="zh-CN"/>
        </w:rPr>
        <w:t xml:space="preserve">r ports are indicated in the order of layer ordering for rank r and each CSI-RS resource in the CSI resource setting is linked to the ReportConfig in a MeasLinkConfig, based on the order of the </w:t>
      </w:r>
      <w:r w:rsidRPr="00E553C5">
        <w:rPr>
          <w:rFonts w:eastAsia="SimSun"/>
          <w:i/>
          <w:strike/>
          <w:color w:val="FF0000"/>
          <w:lang w:eastAsia="zh-CN"/>
        </w:rPr>
        <w:t>associated NZP-CSI-RS-ResourceConfigID in the linked CSI resource setting linked for channel measurement.</w:t>
      </w:r>
    </w:p>
    <w:p w14:paraId="1889B194" w14:textId="77777777" w:rsidR="007C1875" w:rsidRDefault="007C1875" w:rsidP="007C1875">
      <w:pPr>
        <w:pStyle w:val="B1"/>
        <w:ind w:left="1135"/>
        <w:rPr>
          <w:rFonts w:eastAsia="SimSun"/>
          <w:i/>
          <w:lang w:eastAsia="zh-CN"/>
        </w:rPr>
      </w:pPr>
      <w:r w:rsidRPr="00A1528C">
        <w:rPr>
          <w:rFonts w:eastAsia="SimSun"/>
          <w:i/>
          <w:lang w:eastAsia="zh-CN"/>
        </w:rPr>
        <w:t>-</w:t>
      </w:r>
      <w:r w:rsidRPr="00A1528C">
        <w:rPr>
          <w:rFonts w:eastAsia="SimSun"/>
          <w:i/>
          <w:lang w:eastAsia="zh-CN"/>
        </w:rPr>
        <w:tab/>
        <w:t>When calculating the CQI for a rank, the UE shall use the ports indicated for that rank for the selected CSI-RS resource. The precoder for the indicated ports shall be assumed to be the identity matrix.</w:t>
      </w:r>
    </w:p>
    <w:p w14:paraId="77ED5B44" w14:textId="51AAE234" w:rsidR="007C1875" w:rsidRDefault="007C1875" w:rsidP="007C1875">
      <w:pPr>
        <w:pStyle w:val="B1"/>
        <w:ind w:left="0" w:firstLine="0"/>
        <w:rPr>
          <w:rFonts w:eastAsia="SimSun"/>
          <w:i/>
          <w:lang w:eastAsia="zh-CN"/>
        </w:rPr>
      </w:pPr>
      <w:r>
        <w:rPr>
          <w:i/>
        </w:rPr>
        <w:t>-</w:t>
      </w:r>
      <w:r>
        <w:rPr>
          <w:rFonts w:eastAsia="SimSun"/>
          <w:i/>
          <w:lang w:eastAsia="zh-CN"/>
        </w:rPr>
        <w:t xml:space="preserve">--------------------------------------------End of </w:t>
      </w:r>
      <w:r w:rsidR="00B86936">
        <w:rPr>
          <w:rFonts w:eastAsia="SimSun"/>
          <w:i/>
          <w:lang w:eastAsia="zh-CN"/>
        </w:rPr>
        <w:t>TP4</w:t>
      </w:r>
      <w:r>
        <w:rPr>
          <w:rFonts w:eastAsia="SimSun"/>
          <w:i/>
          <w:lang w:eastAsia="zh-CN"/>
        </w:rPr>
        <w:t xml:space="preserve"> ---------------------------------------------------------------------</w:t>
      </w:r>
    </w:p>
    <w:p w14:paraId="775166E5" w14:textId="77777777" w:rsidR="00CC6F91" w:rsidRPr="00CC6F91" w:rsidRDefault="00CC6F91" w:rsidP="007C2C2C">
      <w:pPr>
        <w:rPr>
          <w:rFonts w:eastAsia="SimSun"/>
        </w:rPr>
      </w:pPr>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3B2DC1CF" w14:textId="77777777" w:rsidR="001E6D0B" w:rsidRDefault="00A27102">
      <w:pPr>
        <w:pStyle w:val="TOC1"/>
        <w:rPr>
          <w:rFonts w:asciiTheme="minorHAnsi" w:eastAsiaTheme="minorEastAsia" w:hAnsiTheme="minorHAnsi" w:cstheme="minorBidi"/>
          <w:b w:val="0"/>
          <w:sz w:val="22"/>
          <w:lang w:eastAsia="en-US"/>
        </w:rPr>
      </w:pPr>
      <w:r>
        <w:rPr>
          <w:bCs/>
        </w:rPr>
        <w:fldChar w:fldCharType="begin"/>
      </w:r>
      <w:r>
        <w:rPr>
          <w:bCs/>
        </w:rPr>
        <w:instrText xml:space="preserve"> TOC \n \t "Observation,1" </w:instrText>
      </w:r>
      <w:r>
        <w:rPr>
          <w:bCs/>
        </w:rPr>
        <w:fldChar w:fldCharType="separate"/>
      </w:r>
      <w:r w:rsidR="001E6D0B">
        <w:t>Observation 1</w:t>
      </w:r>
      <w:r w:rsidR="001E6D0B">
        <w:rPr>
          <w:rFonts w:asciiTheme="minorHAnsi" w:eastAsiaTheme="minorEastAsia" w:hAnsiTheme="minorHAnsi" w:cstheme="minorBidi"/>
          <w:b w:val="0"/>
          <w:sz w:val="22"/>
          <w:lang w:eastAsia="en-US"/>
        </w:rPr>
        <w:tab/>
      </w:r>
      <w:r w:rsidR="001E6D0B">
        <w:t>The statement of zero-transmission power assumption for CSI-IM in 38.214 on CSI-IM contradicts with the agreement reached in RAN1 AdHoc1801.</w:t>
      </w:r>
    </w:p>
    <w:p w14:paraId="6570FC1C" w14:textId="77777777" w:rsidR="001E6D0B" w:rsidRDefault="001E6D0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An aperiodic ZP CSI-RS resource is needed to rate match around a UE’s aperiodic CSI-IM.  Since the same ZP CSI-RS field in DCI is also used to indicate rate matching around other UEs NZP CSI-RS, triggering CSI reporting for more than one UE in a slot requires overallocation of ZP CSI-RS resources leading to increased overhead and reduced PDSCH performance</w:t>
      </w:r>
    </w:p>
    <w:p w14:paraId="3A84BD2D" w14:textId="77777777" w:rsidR="001E6D0B" w:rsidRDefault="001E6D0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Since rate matching of PDSCH around aperiodic NZP CSI-RS is already conveyed by the UL-related DCI, it would be natural if rate matching around the simultaneously triggered aperiodic CSI-IM would be indicated by the same UL-related DCI.</w:t>
      </w:r>
    </w:p>
    <w:p w14:paraId="115A3C9F" w14:textId="77777777" w:rsidR="001E6D0B" w:rsidRDefault="001E6D0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In current version of the spec, 3 MAC CE messages are required to active SP CSI reporting on PUCCH, when SP CSI-RS / CSI-IM is used and the CSI-IM is rate matched around by PDSCH.</w:t>
      </w:r>
    </w:p>
    <w:p w14:paraId="4DD447FF" w14:textId="77777777" w:rsidR="001E6D0B" w:rsidRDefault="001E6D0B">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Accumulating interference estimates from multiple CSI-IM leads to double counting of inter-cell interference and should be avoided.</w:t>
      </w:r>
    </w:p>
    <w:p w14:paraId="63DAF03B" w14:textId="77777777" w:rsidR="001E6D0B" w:rsidRDefault="001E6D0B">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The use case of more than one CSI-IM resource per CSI resource set is only useful in “Class B” type of operation where each NZP CSI-RS for channel measurement is associated with a CSI-IM resource.</w:t>
      </w:r>
    </w:p>
    <w:p w14:paraId="613EE52B" w14:textId="77777777" w:rsidR="001E6D0B" w:rsidRDefault="001E6D0B">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Current specification text makes UE interference measurement behavior ambiguous.</w:t>
      </w:r>
    </w:p>
    <w:p w14:paraId="303C98E2" w14:textId="64215E21" w:rsidR="00A27102" w:rsidRDefault="00A27102" w:rsidP="00A27102">
      <w:pPr>
        <w:pStyle w:val="BodyText"/>
        <w:rPr>
          <w:b/>
          <w:bCs/>
        </w:rPr>
      </w:pPr>
      <w:r>
        <w:rPr>
          <w:bCs/>
          <w:noProof/>
        </w:rPr>
        <w:fldChar w:fldCharType="end"/>
      </w:r>
    </w:p>
    <w:p w14:paraId="722917B2" w14:textId="0B4DB9D8" w:rsidR="00A91E2D" w:rsidRDefault="008B2AD6" w:rsidP="00E553C5">
      <w:pPr>
        <w:pStyle w:val="BodyText"/>
        <w:rPr>
          <w:bCs/>
        </w:rPr>
      </w:pPr>
      <w:r>
        <w:t>Based on the above observations, w</w:t>
      </w:r>
      <w:r w:rsidR="002611E7">
        <w:t>e make the following proposals:</w:t>
      </w:r>
      <w:bookmarkStart w:id="253" w:name="_In-sequence_SDU_delivery"/>
      <w:bookmarkEnd w:id="253"/>
      <w:r w:rsidR="00A27102" w:rsidRPr="00A27102">
        <w:rPr>
          <w:b/>
          <w:bCs/>
        </w:rPr>
        <w:t xml:space="preserve"> </w:t>
      </w:r>
    </w:p>
    <w:p w14:paraId="00559454" w14:textId="77777777" w:rsidR="007C2C2C" w:rsidRDefault="00A27102">
      <w:pPr>
        <w:pStyle w:val="TOC1"/>
        <w:rPr>
          <w:rFonts w:asciiTheme="minorHAnsi" w:eastAsiaTheme="minorEastAsia" w:hAnsiTheme="minorHAnsi" w:cstheme="minorBidi"/>
          <w:b w:val="0"/>
          <w:sz w:val="22"/>
          <w:lang w:val="en-CA" w:eastAsia="en-CA"/>
        </w:rPr>
      </w:pPr>
      <w:r>
        <w:rPr>
          <w:b w:val="0"/>
          <w:bCs/>
        </w:rPr>
        <w:lastRenderedPageBreak/>
        <w:fldChar w:fldCharType="begin"/>
      </w:r>
      <w:r>
        <w:rPr>
          <w:b w:val="0"/>
          <w:bCs/>
        </w:rPr>
        <w:instrText xml:space="preserve"> TOC \f \n \p " " \t "Proposal,1" </w:instrText>
      </w:r>
      <w:r>
        <w:rPr>
          <w:b w:val="0"/>
          <w:bCs/>
        </w:rPr>
        <w:fldChar w:fldCharType="separate"/>
      </w:r>
      <w:r w:rsidR="007C2C2C">
        <w:t>Proposal 1</w:t>
      </w:r>
      <w:r w:rsidR="007C2C2C">
        <w:rPr>
          <w:rFonts w:asciiTheme="minorHAnsi" w:eastAsiaTheme="minorEastAsia" w:hAnsiTheme="minorHAnsi" w:cstheme="minorBidi"/>
          <w:b w:val="0"/>
          <w:sz w:val="22"/>
          <w:lang w:val="en-CA" w:eastAsia="en-CA"/>
        </w:rPr>
        <w:tab/>
      </w:r>
      <w:r w:rsidR="007C2C2C">
        <w:t>Remove the text on zero transmission power for CSI-IM in 38.214 and adopt TP1.</w:t>
      </w:r>
    </w:p>
    <w:p w14:paraId="6E27F7CF" w14:textId="77777777" w:rsidR="007C2C2C" w:rsidRDefault="007C2C2C">
      <w:pPr>
        <w:pStyle w:val="TOC1"/>
        <w:rPr>
          <w:rFonts w:asciiTheme="minorHAnsi" w:eastAsiaTheme="minorEastAsia" w:hAnsiTheme="minorHAnsi" w:cstheme="minorBidi"/>
          <w:b w:val="0"/>
          <w:sz w:val="22"/>
          <w:lang w:val="en-CA" w:eastAsia="en-CA"/>
        </w:rPr>
      </w:pPr>
      <w:r w:rsidRPr="000E10CA">
        <w:rPr>
          <w:i/>
        </w:rPr>
        <w:t>Proposal 2</w:t>
      </w:r>
      <w:r>
        <w:rPr>
          <w:rFonts w:asciiTheme="minorHAnsi" w:eastAsiaTheme="minorEastAsia" w:hAnsiTheme="minorHAnsi" w:cstheme="minorBidi"/>
          <w:b w:val="0"/>
          <w:sz w:val="22"/>
          <w:lang w:val="en-CA" w:eastAsia="en-CA"/>
        </w:rPr>
        <w:tab/>
      </w:r>
      <w:r>
        <w:t>Support optionally associating each CSI-IM resource with a ZP CSI-RS resource for rate-matching in RRC for the purpose of joint activation/deactivation/triggering. If the optional association is configured, the ZP CSI-RS resource is activated/deactivated/triggered jointly with the CSI-IM resource, following the activation/deactivation/triggering mechanism for CSI-IM.</w:t>
      </w:r>
    </w:p>
    <w:p w14:paraId="0E5AC13B" w14:textId="77777777" w:rsidR="007C2C2C" w:rsidRDefault="007C2C2C">
      <w:pPr>
        <w:pStyle w:val="TOC1"/>
        <w:rPr>
          <w:rFonts w:asciiTheme="minorHAnsi" w:eastAsiaTheme="minorEastAsia" w:hAnsiTheme="minorHAnsi" w:cstheme="minorBidi"/>
          <w:b w:val="0"/>
          <w:sz w:val="22"/>
          <w:lang w:val="en-CA" w:eastAsia="en-CA"/>
        </w:rPr>
      </w:pPr>
      <w:r>
        <w:t>Proposal 3</w:t>
      </w:r>
      <w:r>
        <w:rPr>
          <w:rFonts w:asciiTheme="minorHAnsi" w:eastAsiaTheme="minorEastAsia" w:hAnsiTheme="minorHAnsi" w:cstheme="minorBidi"/>
          <w:b w:val="0"/>
          <w:sz w:val="22"/>
          <w:lang w:val="en-CA" w:eastAsia="en-CA"/>
        </w:rPr>
        <w:tab/>
      </w:r>
      <w:r>
        <w:t>Only a single CSI-IM resource is associated with a NZP CSI-RS resource for channel measurement in CQI calculation. It is proposed that TP2 be adopted.</w:t>
      </w:r>
    </w:p>
    <w:p w14:paraId="4AB3AE0E" w14:textId="77777777" w:rsidR="007C2C2C" w:rsidRDefault="007C2C2C">
      <w:pPr>
        <w:pStyle w:val="TOC1"/>
        <w:rPr>
          <w:rFonts w:asciiTheme="minorHAnsi" w:eastAsiaTheme="minorEastAsia" w:hAnsiTheme="minorHAnsi" w:cstheme="minorBidi"/>
          <w:b w:val="0"/>
          <w:sz w:val="22"/>
          <w:lang w:val="en-CA" w:eastAsia="en-CA"/>
        </w:rPr>
      </w:pPr>
      <w:r>
        <w:t>Proposal 4</w:t>
      </w:r>
      <w:r>
        <w:rPr>
          <w:rFonts w:asciiTheme="minorHAnsi" w:eastAsiaTheme="minorEastAsia" w:hAnsiTheme="minorHAnsi" w:cstheme="minorBidi"/>
          <w:b w:val="0"/>
          <w:sz w:val="22"/>
          <w:lang w:val="en-CA" w:eastAsia="en-CA"/>
        </w:rPr>
        <w:tab/>
      </w:r>
      <w:r>
        <w:t>When activating/deactivating SP CSI report on PUCCH based on SP CSI-RS/CSI-IM, the SP CSI-RS/CSI-IM is also activated/deactivated at the same time by the same activation/deactivation message.</w:t>
      </w:r>
    </w:p>
    <w:p w14:paraId="6A291CB6" w14:textId="77777777" w:rsidR="007C2C2C" w:rsidRDefault="007C2C2C">
      <w:pPr>
        <w:pStyle w:val="TOC1"/>
        <w:rPr>
          <w:rFonts w:asciiTheme="minorHAnsi" w:eastAsiaTheme="minorEastAsia" w:hAnsiTheme="minorHAnsi" w:cstheme="minorBidi"/>
          <w:b w:val="0"/>
          <w:sz w:val="22"/>
          <w:lang w:val="en-CA" w:eastAsia="en-CA"/>
        </w:rPr>
      </w:pPr>
      <w:r>
        <w:t>Proposal 5</w:t>
      </w:r>
      <w:r>
        <w:rPr>
          <w:rFonts w:asciiTheme="minorHAnsi" w:eastAsiaTheme="minorEastAsia" w:hAnsiTheme="minorHAnsi" w:cstheme="minorBidi"/>
          <w:b w:val="0"/>
          <w:sz w:val="22"/>
          <w:lang w:val="en-CA" w:eastAsia="en-CA"/>
        </w:rPr>
        <w:tab/>
      </w:r>
      <w:r>
        <w:t>Explicitly state in the spec how UE shall account for other interference signals on NZP CSI-RS IMR</w:t>
      </w:r>
    </w:p>
    <w:p w14:paraId="463F52D9" w14:textId="77777777" w:rsidR="007C2C2C" w:rsidRDefault="007C2C2C">
      <w:pPr>
        <w:pStyle w:val="TOC1"/>
        <w:rPr>
          <w:rFonts w:asciiTheme="minorHAnsi" w:eastAsiaTheme="minorEastAsia" w:hAnsiTheme="minorHAnsi" w:cstheme="minorBidi"/>
          <w:b w:val="0"/>
          <w:sz w:val="22"/>
          <w:lang w:val="en-CA" w:eastAsia="en-CA"/>
        </w:rPr>
      </w:pPr>
      <w:r>
        <w:t>Proposal 6</w:t>
      </w:r>
      <w:r>
        <w:rPr>
          <w:rFonts w:asciiTheme="minorHAnsi" w:eastAsiaTheme="minorEastAsia" w:hAnsiTheme="minorHAnsi" w:cstheme="minorBidi"/>
          <w:b w:val="0"/>
          <w:sz w:val="22"/>
          <w:lang w:val="en-CA" w:eastAsia="en-CA"/>
        </w:rPr>
        <w:tab/>
      </w:r>
      <w:r>
        <w:t>UE shall not derive interference measurement from CMR.</w:t>
      </w:r>
    </w:p>
    <w:p w14:paraId="065A3BC8" w14:textId="77777777" w:rsidR="007C2C2C" w:rsidRDefault="007C2C2C">
      <w:pPr>
        <w:pStyle w:val="TOC1"/>
        <w:rPr>
          <w:rFonts w:asciiTheme="minorHAnsi" w:eastAsiaTheme="minorEastAsia" w:hAnsiTheme="minorHAnsi" w:cstheme="minorBidi"/>
          <w:b w:val="0"/>
          <w:sz w:val="22"/>
          <w:lang w:val="en-CA" w:eastAsia="en-CA"/>
        </w:rPr>
      </w:pPr>
      <w:r>
        <w:t>Proposal 7</w:t>
      </w:r>
      <w:r>
        <w:rPr>
          <w:rFonts w:asciiTheme="minorHAnsi" w:eastAsiaTheme="minorEastAsia" w:hAnsiTheme="minorHAnsi" w:cstheme="minorBidi"/>
          <w:b w:val="0"/>
          <w:sz w:val="22"/>
          <w:lang w:val="en-CA" w:eastAsia="en-CA"/>
        </w:rPr>
        <w:tab/>
      </w:r>
      <w:r>
        <w:t>UE shall assume the other interference on REs of NZP CSI-RS resource for interference measurement comes from the same source as on REs of CSI-IM. It is proposed that TP3 be adopted.</w:t>
      </w:r>
    </w:p>
    <w:p w14:paraId="4EB41F2D" w14:textId="77777777" w:rsidR="007C2C2C" w:rsidRDefault="007C2C2C">
      <w:pPr>
        <w:pStyle w:val="TOC1"/>
        <w:rPr>
          <w:rFonts w:asciiTheme="minorHAnsi" w:eastAsiaTheme="minorEastAsia" w:hAnsiTheme="minorHAnsi" w:cstheme="minorBidi"/>
          <w:b w:val="0"/>
          <w:sz w:val="22"/>
          <w:lang w:val="en-CA" w:eastAsia="en-CA"/>
        </w:rPr>
      </w:pPr>
      <w:r w:rsidRPr="000E10CA">
        <w:rPr>
          <w:i/>
        </w:rPr>
        <w:t>Proposal 8</w:t>
      </w:r>
      <w:r>
        <w:rPr>
          <w:rFonts w:asciiTheme="minorHAnsi" w:eastAsiaTheme="minorEastAsia" w:hAnsiTheme="minorHAnsi" w:cstheme="minorBidi"/>
          <w:b w:val="0"/>
          <w:sz w:val="22"/>
          <w:lang w:val="en-CA" w:eastAsia="en-CA"/>
        </w:rPr>
        <w:tab/>
      </w:r>
      <w:r>
        <w:t>Non-zero value aperiodic triggering offset (X) are applicable for both CSI reporting and beam management and should be supported.</w:t>
      </w:r>
    </w:p>
    <w:p w14:paraId="6F1CF20A" w14:textId="77777777" w:rsidR="007C2C2C" w:rsidRDefault="007C2C2C">
      <w:pPr>
        <w:pStyle w:val="TOC1"/>
        <w:rPr>
          <w:rFonts w:asciiTheme="minorHAnsi" w:eastAsiaTheme="minorEastAsia" w:hAnsiTheme="minorHAnsi" w:cstheme="minorBidi"/>
          <w:b w:val="0"/>
          <w:sz w:val="22"/>
          <w:lang w:val="en-CA" w:eastAsia="en-CA"/>
        </w:rPr>
      </w:pPr>
      <w:r>
        <w:t>Proposal 9</w:t>
      </w:r>
      <w:r>
        <w:rPr>
          <w:rFonts w:asciiTheme="minorHAnsi" w:eastAsiaTheme="minorEastAsia" w:hAnsiTheme="minorHAnsi" w:cstheme="minorBidi"/>
          <w:b w:val="0"/>
          <w:sz w:val="22"/>
          <w:lang w:val="en-CA" w:eastAsia="en-CA"/>
        </w:rPr>
        <w:tab/>
      </w:r>
      <w:r>
        <w:t>The same non-PMI port mapping is used for all CSI-RS resources in the set for channel measurement.</w:t>
      </w:r>
    </w:p>
    <w:p w14:paraId="447E4AAA" w14:textId="77777777" w:rsidR="007C2C2C" w:rsidRDefault="007C2C2C">
      <w:pPr>
        <w:pStyle w:val="TOC1"/>
        <w:rPr>
          <w:rFonts w:asciiTheme="minorHAnsi" w:eastAsiaTheme="minorEastAsia" w:hAnsiTheme="minorHAnsi" w:cstheme="minorBidi"/>
          <w:b w:val="0"/>
          <w:sz w:val="22"/>
          <w:lang w:val="en-CA" w:eastAsia="en-CA"/>
        </w:rPr>
      </w:pPr>
      <w:r>
        <w:t>Proposal 10</w:t>
      </w:r>
      <w:r>
        <w:rPr>
          <w:rFonts w:asciiTheme="minorHAnsi" w:eastAsiaTheme="minorEastAsia" w:hAnsiTheme="minorHAnsi" w:cstheme="minorBidi"/>
          <w:b w:val="0"/>
          <w:sz w:val="22"/>
          <w:lang w:val="en-CA" w:eastAsia="en-CA"/>
        </w:rPr>
        <w:tab/>
      </w:r>
      <w:r>
        <w:t>Adopt the clarified description of the non-PMI port indication in TP4.</w:t>
      </w:r>
    </w:p>
    <w:p w14:paraId="39960814" w14:textId="506252A3" w:rsidR="00A27102" w:rsidRDefault="00A27102" w:rsidP="00A27102">
      <w:pPr>
        <w:pStyle w:val="BodyText"/>
      </w:pPr>
      <w:r>
        <w:rPr>
          <w:b/>
          <w:bCs/>
        </w:rPr>
        <w:fldChar w:fldCharType="end"/>
      </w:r>
    </w:p>
    <w:p w14:paraId="5B3C850D" w14:textId="61D99FEA" w:rsidR="00F507D1" w:rsidRPr="00CE0424" w:rsidRDefault="00F507D1" w:rsidP="00CE0424">
      <w:pPr>
        <w:pStyle w:val="Heading1"/>
      </w:pPr>
      <w:r w:rsidRPr="00CE0424">
        <w:t>References</w:t>
      </w:r>
    </w:p>
    <w:p w14:paraId="3BC9304B" w14:textId="15D205EF" w:rsidR="003A7EF3" w:rsidRDefault="0048403C" w:rsidP="00CE0424">
      <w:pPr>
        <w:pStyle w:val="Reference"/>
      </w:pPr>
      <w:bookmarkStart w:id="254" w:name="_Ref506471191"/>
      <w:r>
        <w:t>Chairman’s note, RAN1</w:t>
      </w:r>
      <w:r w:rsidR="00BA5D94">
        <w:t xml:space="preserve"> NR AdHoc1801, January 2018.</w:t>
      </w:r>
      <w:bookmarkEnd w:id="254"/>
    </w:p>
    <w:p w14:paraId="353A5381" w14:textId="7E8193AE" w:rsidR="003C4AF6" w:rsidRDefault="003C4AF6" w:rsidP="00CE0424">
      <w:pPr>
        <w:pStyle w:val="Reference"/>
      </w:pPr>
      <w:bookmarkStart w:id="255" w:name="_Ref506470177"/>
      <w:r>
        <w:t>R1-1801294 TS38.214 v15.0.0.</w:t>
      </w:r>
      <w:bookmarkEnd w:id="255"/>
    </w:p>
    <w:p w14:paraId="6F0C35DF" w14:textId="2D747FD8" w:rsidR="005814D0" w:rsidRDefault="005814D0" w:rsidP="00CE0424">
      <w:pPr>
        <w:pStyle w:val="Reference"/>
      </w:pPr>
      <w:bookmarkStart w:id="256" w:name="_Ref506376439"/>
      <w:r w:rsidRPr="001B4CE6">
        <w:t>R1-</w:t>
      </w:r>
      <w:r w:rsidRPr="00E84C11">
        <w:t>18012</w:t>
      </w:r>
      <w:r>
        <w:t>72, “</w:t>
      </w:r>
      <w:r w:rsidRPr="005814D0">
        <w:t>LS response to RAN2 on MAC CEs for beam management and CSI</w:t>
      </w:r>
      <w:r>
        <w:t>”, Huawei, 3GPP TSG RAN WG1 Ad Hoc Meeting Vancouver, Canada, January 22nd – 26th, 2018</w:t>
      </w:r>
      <w:bookmarkEnd w:id="256"/>
      <w:r w:rsidR="009A583F">
        <w:t>.</w:t>
      </w:r>
    </w:p>
    <w:p w14:paraId="6A6718E3" w14:textId="5BAFAC02" w:rsidR="001737D8" w:rsidRDefault="009A583F" w:rsidP="009A583F">
      <w:pPr>
        <w:pStyle w:val="Reference"/>
      </w:pPr>
      <w:bookmarkStart w:id="257" w:name="_Ref506455067"/>
      <w:r w:rsidRPr="009A583F">
        <w:t>R1-1802747</w:t>
      </w:r>
      <w:r w:rsidRPr="00094C78">
        <w:t>,</w:t>
      </w:r>
      <w:r w:rsidRPr="00094C78" w:rsidDel="009A583F">
        <w:t xml:space="preserve"> </w:t>
      </w:r>
      <w:r w:rsidR="001737D8" w:rsidRPr="00094C78">
        <w:t>“</w:t>
      </w:r>
      <w:r w:rsidR="001737D8" w:rsidRPr="001737D8">
        <w:t>Joint activation of aperiodic/semi-persistent CSI-IM and ZP CSI-RS</w:t>
      </w:r>
      <w:r w:rsidR="001737D8">
        <w:t>”, Ericsson, RAN1#92</w:t>
      </w:r>
      <w:bookmarkEnd w:id="257"/>
      <w:r>
        <w:t>.</w:t>
      </w:r>
    </w:p>
    <w:p w14:paraId="7D821661" w14:textId="3F416590" w:rsidR="00A02EC4" w:rsidRDefault="00A02EC4">
      <w:pPr>
        <w:pStyle w:val="Reference"/>
        <w:numPr>
          <w:ilvl w:val="0"/>
          <w:numId w:val="0"/>
        </w:numPr>
      </w:pPr>
    </w:p>
    <w:p w14:paraId="3450F46D" w14:textId="3E70CE8F" w:rsidR="00640766" w:rsidRPr="008723A8" w:rsidRDefault="00A02EC4">
      <w:pPr>
        <w:pStyle w:val="Heading1"/>
      </w:pPr>
      <w:r w:rsidRPr="00BA0A48">
        <w:t>Appendix</w:t>
      </w:r>
      <w:r w:rsidR="009A583F">
        <w:t xml:space="preserve">: </w:t>
      </w:r>
      <w:r w:rsidR="00640766">
        <w:t>Summary of text proposals:</w:t>
      </w:r>
    </w:p>
    <w:p w14:paraId="7A251AB3" w14:textId="03A36BC7" w:rsidR="00640766" w:rsidRPr="00A27102" w:rsidRDefault="00B86936" w:rsidP="00640766">
      <w:pPr>
        <w:pStyle w:val="BodyText"/>
      </w:pPr>
      <w:r>
        <w:t>-----------------------------</w:t>
      </w:r>
      <w:r w:rsidR="00640766" w:rsidRPr="00A27102">
        <w:t>Start of proposed TP1 for 38.214 -----------------------</w:t>
      </w:r>
      <w:r w:rsidR="00640766">
        <w:t>-------------------------------------</w:t>
      </w:r>
      <w:r>
        <w:t>---</w:t>
      </w:r>
      <w:r w:rsidR="00640766">
        <w:t>-</w:t>
      </w:r>
      <w:r w:rsidR="00640766" w:rsidRPr="00A27102">
        <w:t>-</w:t>
      </w:r>
      <w:r>
        <w:t>----</w:t>
      </w:r>
      <w:r w:rsidR="00640766" w:rsidRPr="00A27102">
        <w:t xml:space="preserve"> </w:t>
      </w:r>
    </w:p>
    <w:p w14:paraId="7C7E4A2C" w14:textId="77777777" w:rsidR="00640766" w:rsidRPr="007C2C2C" w:rsidRDefault="00640766" w:rsidP="00640766">
      <w:pPr>
        <w:pStyle w:val="Heading4"/>
        <w:numPr>
          <w:ilvl w:val="0"/>
          <w:numId w:val="0"/>
        </w:numPr>
        <w:ind w:left="864"/>
        <w:rPr>
          <w:rFonts w:eastAsia="MS Mincho"/>
          <w:color w:val="000000"/>
          <w:lang w:val="en-US" w:eastAsia="ja-JP"/>
        </w:rPr>
      </w:pPr>
      <w:r w:rsidRPr="007C2C2C">
        <w:rPr>
          <w:rFonts w:eastAsia="MS Mincho"/>
          <w:color w:val="000000"/>
          <w:lang w:val="en-US" w:eastAsia="ja-JP"/>
        </w:rPr>
        <w:lastRenderedPageBreak/>
        <w:t>5.2.2.4</w:t>
      </w:r>
      <w:r w:rsidRPr="007C2C2C">
        <w:rPr>
          <w:rFonts w:eastAsia="MS Mincho"/>
          <w:color w:val="000000"/>
          <w:lang w:val="en-US" w:eastAsia="ja-JP"/>
        </w:rPr>
        <w:tab/>
        <w:t xml:space="preserve">Channel State Information – Interference Measurement (CSI-IM) </w:t>
      </w:r>
    </w:p>
    <w:p w14:paraId="5137D58F" w14:textId="77777777" w:rsidR="00F249C6" w:rsidRPr="007C2C2C" w:rsidRDefault="00F249C6" w:rsidP="00F249C6">
      <w:pPr>
        <w:ind w:left="864"/>
        <w:rPr>
          <w:rFonts w:eastAsia="MS Mincho"/>
          <w:color w:val="000000"/>
          <w:lang w:eastAsia="ja-JP"/>
        </w:rPr>
      </w:pPr>
      <w:r w:rsidRPr="007C2C2C">
        <w:rPr>
          <w:rFonts w:eastAsia="MS Mincho"/>
          <w:color w:val="000000"/>
          <w:lang w:eastAsia="ja-JP"/>
        </w:rPr>
        <w:t xml:space="preserve">The UE can be configured with one or more CSI-IM resource set configuration(s) as indicated by the higher layer parameter CSI-IM-ResourceSetConfig. Each CSI-IM resource set consists of K≥1 CSI-IM resource(s). </w:t>
      </w:r>
    </w:p>
    <w:p w14:paraId="0A44A3EE" w14:textId="77777777" w:rsidR="00640766" w:rsidRPr="007C2C2C" w:rsidRDefault="00640766" w:rsidP="00640766">
      <w:pPr>
        <w:ind w:left="864"/>
        <w:rPr>
          <w:color w:val="000000"/>
        </w:rPr>
      </w:pPr>
      <w:r w:rsidRPr="007C2C2C">
        <w:rPr>
          <w:color w:val="000000"/>
        </w:rPr>
        <w:t xml:space="preserve">The following parameters </w:t>
      </w:r>
      <w:r w:rsidRPr="007C2C2C">
        <w:rPr>
          <w:strike/>
          <w:color w:val="FF0000"/>
        </w:rPr>
        <w:t>for which the UE shall assume zero transmission power</w:t>
      </w:r>
      <w:r w:rsidRPr="007C2C2C">
        <w:rPr>
          <w:color w:val="FF0000"/>
        </w:rPr>
        <w:t xml:space="preserve"> </w:t>
      </w:r>
      <w:r w:rsidRPr="007C2C2C">
        <w:rPr>
          <w:color w:val="000000"/>
        </w:rPr>
        <w:t>are configured via higher layer parameter CSI-IM-ResourceConfig for each CSI-IM resource configuration:</w:t>
      </w:r>
    </w:p>
    <w:p w14:paraId="0651A4E6" w14:textId="6746E205" w:rsidR="00640766" w:rsidRDefault="00640766" w:rsidP="00640766">
      <w:pPr>
        <w:pStyle w:val="BodyText"/>
      </w:pPr>
      <w:r>
        <w:t>-------------------------------End of proposed TP1 ------------------------------------------------------------------</w:t>
      </w:r>
      <w:r w:rsidR="00B86936">
        <w:t>----------------</w:t>
      </w:r>
      <w:r>
        <w:t>-</w:t>
      </w:r>
    </w:p>
    <w:p w14:paraId="261901FA" w14:textId="5C333B20" w:rsidR="00B86936" w:rsidRDefault="00B86936" w:rsidP="00640766">
      <w:pPr>
        <w:pStyle w:val="BodyText"/>
      </w:pPr>
    </w:p>
    <w:p w14:paraId="42CECEE9" w14:textId="6CF0F8A7" w:rsidR="00B86936" w:rsidRPr="00774327" w:rsidRDefault="00B86936" w:rsidP="00B86936">
      <w:pPr>
        <w:pStyle w:val="Heading4"/>
        <w:numPr>
          <w:ilvl w:val="0"/>
          <w:numId w:val="0"/>
        </w:numPr>
        <w:ind w:left="864" w:hanging="864"/>
        <w:rPr>
          <w:rFonts w:ascii="Times New Roman" w:eastAsia="MS Mincho" w:hAnsi="Times New Roman" w:cs="Times New Roman"/>
          <w:color w:val="000000"/>
          <w:sz w:val="20"/>
          <w:szCs w:val="20"/>
          <w:lang w:val="en-US" w:eastAsia="ja-JP"/>
        </w:rPr>
      </w:pPr>
      <w:r w:rsidRPr="00774327">
        <w:rPr>
          <w:rFonts w:ascii="Times New Roman" w:eastAsia="MS Mincho" w:hAnsi="Times New Roman" w:cs="Times New Roman"/>
          <w:color w:val="000000"/>
          <w:sz w:val="20"/>
          <w:szCs w:val="20"/>
          <w:lang w:val="en-US" w:eastAsia="ja-JP"/>
        </w:rPr>
        <w:t>--------------------Start of proposed TP</w:t>
      </w:r>
      <w:r>
        <w:rPr>
          <w:rFonts w:ascii="Times New Roman" w:eastAsia="MS Mincho" w:hAnsi="Times New Roman" w:cs="Times New Roman"/>
          <w:color w:val="000000"/>
          <w:sz w:val="20"/>
          <w:szCs w:val="20"/>
          <w:lang w:val="en-US" w:eastAsia="ja-JP"/>
        </w:rPr>
        <w:t>2 for</w:t>
      </w:r>
      <w:r w:rsidRPr="00774327">
        <w:rPr>
          <w:rFonts w:ascii="Times New Roman" w:eastAsia="MS Mincho" w:hAnsi="Times New Roman" w:cs="Times New Roman"/>
          <w:color w:val="000000"/>
          <w:sz w:val="20"/>
          <w:szCs w:val="20"/>
          <w:lang w:val="en-US" w:eastAsia="ja-JP"/>
        </w:rPr>
        <w:t xml:space="preserve"> 38.214--------------------------------</w:t>
      </w:r>
      <w:r>
        <w:rPr>
          <w:rFonts w:ascii="Times New Roman" w:eastAsia="MS Mincho" w:hAnsi="Times New Roman" w:cs="Times New Roman"/>
          <w:color w:val="000000"/>
          <w:sz w:val="20"/>
          <w:szCs w:val="20"/>
          <w:lang w:val="en-US" w:eastAsia="ja-JP"/>
        </w:rPr>
        <w:t>-------------------------------------------</w:t>
      </w:r>
      <w:r w:rsidRPr="00774327">
        <w:rPr>
          <w:rFonts w:ascii="Times New Roman" w:eastAsia="MS Mincho" w:hAnsi="Times New Roman" w:cs="Times New Roman"/>
          <w:color w:val="000000"/>
          <w:sz w:val="20"/>
          <w:szCs w:val="20"/>
          <w:lang w:val="en-US" w:eastAsia="ja-JP"/>
        </w:rPr>
        <w:t>-</w:t>
      </w:r>
    </w:p>
    <w:p w14:paraId="372C2B86" w14:textId="77777777" w:rsidR="007C2C2C" w:rsidRPr="0048482F" w:rsidRDefault="007C2C2C" w:rsidP="007C2C2C">
      <w:pPr>
        <w:pStyle w:val="Heading4"/>
        <w:numPr>
          <w:ilvl w:val="0"/>
          <w:numId w:val="0"/>
        </w:numPr>
        <w:ind w:left="1431" w:hanging="864"/>
        <w:rPr>
          <w:rFonts w:eastAsia="MS Mincho"/>
          <w:color w:val="000000"/>
          <w:lang w:val="en-US" w:eastAsia="ja-JP"/>
        </w:rPr>
      </w:pPr>
      <w:r w:rsidRPr="0048482F">
        <w:rPr>
          <w:rFonts w:eastAsia="MS Mincho"/>
          <w:color w:val="000000"/>
          <w:lang w:val="en-US" w:eastAsia="ja-JP"/>
        </w:rPr>
        <w:t>5.2.2.4</w:t>
      </w:r>
      <w:r w:rsidRPr="0048482F">
        <w:rPr>
          <w:rFonts w:eastAsia="MS Mincho"/>
          <w:color w:val="000000"/>
          <w:lang w:val="en-US" w:eastAsia="ja-JP"/>
        </w:rPr>
        <w:tab/>
        <w:t xml:space="preserve">Channel State Information – Interference Measurement (CSI-IM) </w:t>
      </w:r>
    </w:p>
    <w:p w14:paraId="348E789D" w14:textId="691237BA" w:rsidR="007C2C2C" w:rsidRPr="0048482F" w:rsidRDefault="007C2C2C" w:rsidP="007C2C2C">
      <w:pPr>
        <w:ind w:left="567"/>
        <w:rPr>
          <w:rFonts w:eastAsia="MS Mincho"/>
          <w:color w:val="000000"/>
          <w:lang w:eastAsia="ja-JP"/>
        </w:rPr>
      </w:pPr>
      <w:r w:rsidRPr="0048482F">
        <w:rPr>
          <w:rFonts w:eastAsia="MS Mincho"/>
          <w:color w:val="000000"/>
          <w:lang w:eastAsia="ja-JP"/>
        </w:rPr>
        <w:t xml:space="preserve">The UE can be configured with </w:t>
      </w:r>
      <w:r>
        <w:rPr>
          <w:rFonts w:eastAsia="MS Mincho"/>
          <w:color w:val="000000"/>
          <w:lang w:eastAsia="ja-JP"/>
        </w:rPr>
        <w:t>one</w:t>
      </w:r>
      <w:r w:rsidRPr="0048482F">
        <w:rPr>
          <w:rFonts w:eastAsia="MS Mincho"/>
          <w:color w:val="000000"/>
          <w:lang w:eastAsia="ja-JP"/>
        </w:rPr>
        <w:t xml:space="preserve"> or more CSI-IM resource</w:t>
      </w:r>
      <w:r>
        <w:rPr>
          <w:rFonts w:eastAsia="MS Mincho"/>
          <w:color w:val="000000"/>
          <w:lang w:eastAsia="ja-JP"/>
        </w:rPr>
        <w:t xml:space="preserve"> set</w:t>
      </w:r>
      <w:r w:rsidRPr="0048482F">
        <w:rPr>
          <w:rFonts w:eastAsia="MS Mincho"/>
          <w:color w:val="000000"/>
          <w:lang w:eastAsia="ja-JP"/>
        </w:rPr>
        <w:t xml:space="preserve"> configuration(s)</w:t>
      </w:r>
      <w:r>
        <w:rPr>
          <w:rFonts w:eastAsia="MS Mincho"/>
          <w:color w:val="000000"/>
          <w:lang w:eastAsia="ja-JP"/>
        </w:rPr>
        <w:t xml:space="preserve"> as </w:t>
      </w:r>
      <w:r w:rsidRPr="003F161F">
        <w:rPr>
          <w:rFonts w:eastAsia="MS Mincho"/>
          <w:color w:val="000000"/>
          <w:lang w:eastAsia="ja-JP"/>
        </w:rPr>
        <w:t xml:space="preserve">indicated by the higher layer parameter </w:t>
      </w:r>
      <w:r w:rsidRPr="003F161F">
        <w:rPr>
          <w:rFonts w:eastAsia="MS Mincho"/>
          <w:i/>
          <w:color w:val="000000"/>
          <w:lang w:eastAsia="ja-JP"/>
        </w:rPr>
        <w:t>CSI-IM-ResourceSetConfig</w:t>
      </w:r>
      <w:r w:rsidRPr="003F161F">
        <w:rPr>
          <w:rFonts w:eastAsia="MS Mincho"/>
          <w:color w:val="000000"/>
          <w:lang w:eastAsia="ja-JP"/>
        </w:rPr>
        <w:t xml:space="preserve">. Each CSI-IM resource set consists of </w:t>
      </w:r>
      <w:r w:rsidRPr="003F161F">
        <w:rPr>
          <w:rFonts w:eastAsia="MS Mincho"/>
          <w:i/>
          <w:color w:val="000000"/>
          <w:lang w:eastAsia="ja-JP"/>
        </w:rPr>
        <w:t>K</w:t>
      </w:r>
      <w:r w:rsidRPr="003F161F">
        <w:rPr>
          <w:rFonts w:eastAsia="MS Mincho"/>
          <w:color w:val="000000"/>
          <w:lang w:eastAsia="ja-JP"/>
        </w:rPr>
        <w:t>≥1 CSI-IM resource(s)</w:t>
      </w:r>
      <w:r>
        <w:rPr>
          <w:rFonts w:eastAsia="MS Mincho"/>
          <w:color w:val="000000"/>
          <w:lang w:eastAsia="ja-JP"/>
        </w:rPr>
        <w:t xml:space="preserve"> </w:t>
      </w:r>
      <w:r w:rsidRPr="007C2C2C">
        <w:rPr>
          <w:rFonts w:eastAsia="MS Mincho"/>
          <w:color w:val="FF0000"/>
          <w:lang w:eastAsia="ja-JP"/>
        </w:rPr>
        <w:t xml:space="preserve">and can only be associated with a NZP CSI-RS resource set having </w:t>
      </w:r>
      <w:r w:rsidRPr="007C2C2C">
        <w:rPr>
          <w:rFonts w:eastAsia="MS Mincho"/>
          <w:i/>
          <w:color w:val="FF0000"/>
          <w:lang w:eastAsia="ja-JP"/>
        </w:rPr>
        <w:t>K</w:t>
      </w:r>
      <w:r w:rsidRPr="007C2C2C">
        <w:rPr>
          <w:rFonts w:eastAsia="MS Mincho"/>
          <w:color w:val="FF0000"/>
          <w:lang w:eastAsia="ja-JP"/>
        </w:rPr>
        <w:t xml:space="preserve"> NZP CSI-RS resources for channel measurement, where the kth CSI-IM resource in a CSI-IM resource set is associated with the kth NZP CSI-RS resource in an associated NZP CSI-RS resource set</w:t>
      </w:r>
      <w:r>
        <w:rPr>
          <w:rFonts w:eastAsia="MS Mincho"/>
          <w:color w:val="FF0000"/>
          <w:lang w:eastAsia="ja-JP"/>
        </w:rPr>
        <w:t>.</w:t>
      </w:r>
    </w:p>
    <w:p w14:paraId="34701A3C" w14:textId="67E89A60" w:rsidR="00B86936" w:rsidRDefault="00B86936" w:rsidP="00B86936">
      <w:pPr>
        <w:pStyle w:val="BodyText"/>
      </w:pPr>
      <w:r w:rsidRPr="00774327">
        <w:rPr>
          <w:rFonts w:eastAsia="MS Mincho"/>
          <w:color w:val="000000"/>
          <w:lang w:eastAsia="ja-JP"/>
        </w:rPr>
        <w:t>-------------------</w:t>
      </w:r>
      <w:r>
        <w:rPr>
          <w:rFonts w:eastAsia="MS Mincho"/>
          <w:color w:val="000000"/>
          <w:lang w:eastAsia="ja-JP"/>
        </w:rPr>
        <w:t>-</w:t>
      </w:r>
      <w:r w:rsidRPr="00774327">
        <w:rPr>
          <w:rFonts w:eastAsia="MS Mincho"/>
          <w:color w:val="000000"/>
          <w:lang w:eastAsia="ja-JP"/>
        </w:rPr>
        <w:t>-End of proposed TP</w:t>
      </w:r>
      <w:r>
        <w:rPr>
          <w:rFonts w:eastAsia="MS Mincho"/>
          <w:color w:val="000000"/>
          <w:lang w:eastAsia="ja-JP"/>
        </w:rPr>
        <w:t>2</w:t>
      </w:r>
      <w:r w:rsidRPr="00774327">
        <w:rPr>
          <w:rFonts w:eastAsia="MS Mincho"/>
          <w:color w:val="000000"/>
          <w:lang w:eastAsia="ja-JP"/>
        </w:rPr>
        <w:t xml:space="preserve"> </w:t>
      </w:r>
      <w:r>
        <w:rPr>
          <w:rFonts w:eastAsia="MS Mincho"/>
          <w:color w:val="000000"/>
          <w:lang w:eastAsia="ja-JP"/>
        </w:rPr>
        <w:t>-----------</w:t>
      </w:r>
      <w:r w:rsidRPr="00774327">
        <w:rPr>
          <w:rFonts w:eastAsia="MS Mincho"/>
          <w:color w:val="000000"/>
          <w:lang w:eastAsia="ja-JP"/>
        </w:rPr>
        <w:t>-------------------</w:t>
      </w:r>
      <w:r>
        <w:rPr>
          <w:rFonts w:eastAsia="MS Mincho"/>
          <w:color w:val="000000"/>
          <w:lang w:eastAsia="ja-JP"/>
        </w:rPr>
        <w:t>----------------------------------------</w:t>
      </w:r>
      <w:r w:rsidRPr="00774327">
        <w:rPr>
          <w:rFonts w:eastAsia="MS Mincho"/>
          <w:color w:val="000000"/>
          <w:lang w:eastAsia="ja-JP"/>
        </w:rPr>
        <w:t>-------------------</w:t>
      </w:r>
    </w:p>
    <w:p w14:paraId="2A2B5283" w14:textId="241F7E68" w:rsidR="00B86936" w:rsidRDefault="00B86936" w:rsidP="00B86936">
      <w:pPr>
        <w:pStyle w:val="BodyText"/>
      </w:pPr>
      <w:r>
        <w:t>---------------------Start of proposed TP3 for 38.214 ----------------------------------------------------------------------------</w:t>
      </w:r>
    </w:p>
    <w:p w14:paraId="1472ADA7" w14:textId="77777777" w:rsidR="009926E7" w:rsidRPr="00D12077" w:rsidRDefault="009926E7" w:rsidP="009926E7">
      <w:pPr>
        <w:pStyle w:val="Heading5"/>
        <w:numPr>
          <w:ilvl w:val="0"/>
          <w:numId w:val="0"/>
        </w:numPr>
        <w:ind w:left="1575" w:hanging="1008"/>
        <w:rPr>
          <w:rFonts w:eastAsia="SimSun"/>
          <w:color w:val="000000"/>
        </w:rPr>
      </w:pPr>
      <w:r w:rsidRPr="0048482F">
        <w:rPr>
          <w:rFonts w:eastAsia="SimSun"/>
          <w:color w:val="000000"/>
        </w:rPr>
        <w:t>5.2.1.4.1</w:t>
      </w:r>
      <w:r w:rsidRPr="0048482F">
        <w:rPr>
          <w:rFonts w:eastAsia="SimSun"/>
          <w:color w:val="000000"/>
        </w:rPr>
        <w:tab/>
        <w:t>Resource Setting configuration</w:t>
      </w:r>
    </w:p>
    <w:p w14:paraId="0E7C940C" w14:textId="77777777" w:rsidR="009926E7" w:rsidRPr="0048482F" w:rsidRDefault="009926E7" w:rsidP="009926E7">
      <w:pPr>
        <w:ind w:left="567"/>
        <w:rPr>
          <w:color w:val="000000"/>
        </w:rPr>
      </w:pPr>
      <w:r w:rsidRPr="0048482F">
        <w:rPr>
          <w:color w:val="000000"/>
        </w:rPr>
        <w:t xml:space="preserve">Each trigger state configured using the higher layer parameter </w:t>
      </w:r>
      <w:r w:rsidRPr="0048482F">
        <w:rPr>
          <w:i/>
          <w:color w:val="000000"/>
        </w:rPr>
        <w:t>ReportTrigger</w:t>
      </w:r>
      <w:r w:rsidRPr="0048482F">
        <w:rPr>
          <w:color w:val="000000"/>
        </w:rPr>
        <w:t xml:space="preserve"> is associated one or multiple </w:t>
      </w:r>
      <w:r w:rsidRPr="0048482F">
        <w:rPr>
          <w:i/>
          <w:color w:val="000000"/>
        </w:rPr>
        <w:t>ReportConfig</w:t>
      </w:r>
      <w:r w:rsidRPr="0048482F">
        <w:rPr>
          <w:color w:val="000000"/>
        </w:rPr>
        <w:t xml:space="preserve"> where each </w:t>
      </w:r>
      <w:r w:rsidRPr="0048482F">
        <w:rPr>
          <w:i/>
          <w:color w:val="000000"/>
        </w:rPr>
        <w:t>ReportConfig</w:t>
      </w:r>
      <w:r w:rsidRPr="0048482F">
        <w:rPr>
          <w:color w:val="000000"/>
        </w:rPr>
        <w:t xml:space="preserve"> is linked to periodic, or semi-persistent, or aperiodic resource setting(s): </w:t>
      </w:r>
    </w:p>
    <w:p w14:paraId="5C48428F" w14:textId="77777777" w:rsidR="009926E7" w:rsidRPr="0048482F" w:rsidRDefault="009926E7" w:rsidP="009926E7">
      <w:pPr>
        <w:pStyle w:val="B1"/>
        <w:ind w:left="1135"/>
      </w:pPr>
      <w:r>
        <w:t>-</w:t>
      </w:r>
      <w:r>
        <w:tab/>
      </w:r>
      <w:r w:rsidRPr="0048482F">
        <w:t>When one resource setting is configured, the resource setting is for channel measurement for L1-RSRP computation.</w:t>
      </w:r>
    </w:p>
    <w:p w14:paraId="5B2E5C9C" w14:textId="77777777" w:rsidR="009926E7" w:rsidRPr="0048482F" w:rsidRDefault="009926E7" w:rsidP="009926E7">
      <w:pPr>
        <w:pStyle w:val="B1"/>
        <w:ind w:left="1135"/>
      </w:pPr>
      <w:r>
        <w:t>-</w:t>
      </w:r>
      <w:r>
        <w:tab/>
      </w:r>
      <w:r w:rsidRPr="0048482F">
        <w:t xml:space="preserve">When two resource settings are configured, the first one resource setting is for channel measurement and the second one is for interference measurement performed on CSI-IM or on </w:t>
      </w:r>
      <w:r>
        <w:t>NZP</w:t>
      </w:r>
      <w:r w:rsidRPr="0048482F">
        <w:t xml:space="preserve"> CSI-RS.</w:t>
      </w:r>
    </w:p>
    <w:p w14:paraId="1CA3C5C2" w14:textId="77777777" w:rsidR="009926E7" w:rsidRPr="0048482F" w:rsidRDefault="009926E7" w:rsidP="009926E7">
      <w:pPr>
        <w:pStyle w:val="B1"/>
        <w:ind w:left="1135"/>
      </w:pPr>
      <w:r>
        <w:t>-</w:t>
      </w:r>
      <w:r>
        <w:tab/>
      </w:r>
      <w:r w:rsidRPr="0048482F">
        <w:t xml:space="preserve">When three resource settings are configured, the first one resource setting is for channel measurement, the second one is for CSI-IM based interference measurement and the third one is for </w:t>
      </w:r>
      <w:r>
        <w:t>NZP</w:t>
      </w:r>
      <w:r w:rsidRPr="0048482F">
        <w:t xml:space="preserve"> CSI-RS based interference measurement.</w:t>
      </w:r>
    </w:p>
    <w:p w14:paraId="51E66B55" w14:textId="77777777" w:rsidR="009926E7" w:rsidRPr="007C2C2C" w:rsidRDefault="009926E7" w:rsidP="009926E7">
      <w:pPr>
        <w:ind w:left="567"/>
        <w:rPr>
          <w:rFonts w:eastAsia="SimSun"/>
          <w:color w:val="000000"/>
        </w:rPr>
      </w:pPr>
      <w:r w:rsidRPr="007C2C2C">
        <w:rPr>
          <w:rFonts w:eastAsia="SimSun"/>
          <w:color w:val="000000"/>
        </w:rPr>
        <w:t xml:space="preserve">For CSI measurement(s), a UE assumes: </w:t>
      </w:r>
    </w:p>
    <w:p w14:paraId="0FB07D24" w14:textId="77777777" w:rsidR="009926E7" w:rsidRPr="007C2C2C" w:rsidRDefault="009926E7" w:rsidP="009926E7">
      <w:pPr>
        <w:pStyle w:val="B1"/>
        <w:ind w:left="1135"/>
        <w:rPr>
          <w:rFonts w:eastAsia="SimSun"/>
          <w:lang w:eastAsia="zh-CN"/>
        </w:rPr>
      </w:pPr>
      <w:r w:rsidRPr="007C2C2C">
        <w:lastRenderedPageBreak/>
        <w:t>-</w:t>
      </w:r>
      <w:r w:rsidRPr="007C2C2C">
        <w:tab/>
      </w:r>
      <w:r w:rsidRPr="007C2C2C">
        <w:rPr>
          <w:rFonts w:eastAsia="SimSun"/>
          <w:lang w:eastAsia="zh-CN"/>
        </w:rPr>
        <w:t>each NZP CSI-RS port configured for interference measurement corresponds to an interference transmission layer.</w:t>
      </w:r>
    </w:p>
    <w:p w14:paraId="00BD78B7" w14:textId="77777777" w:rsidR="009926E7" w:rsidRPr="007C2C2C" w:rsidRDefault="009926E7" w:rsidP="009926E7">
      <w:pPr>
        <w:pStyle w:val="B1"/>
        <w:ind w:left="851"/>
        <w:rPr>
          <w:rFonts w:eastAsia="SimSun"/>
          <w:color w:val="FF0000"/>
          <w:lang w:eastAsia="zh-CN"/>
        </w:rPr>
      </w:pPr>
      <w:r w:rsidRPr="007C2C2C">
        <w:rPr>
          <w:rFonts w:eastAsia="SimSun"/>
          <w:color w:val="FF0000"/>
          <w:lang w:eastAsia="zh-CN"/>
        </w:rPr>
        <w:t xml:space="preserve">A UE shall </w:t>
      </w:r>
      <w:r w:rsidRPr="007C2C2C">
        <w:rPr>
          <w:color w:val="FF0000"/>
        </w:rPr>
        <w:t>perform accumulation of interference estimated on the following</w:t>
      </w:r>
      <w:r w:rsidRPr="007C2C2C">
        <w:rPr>
          <w:rFonts w:eastAsia="SimSun"/>
          <w:color w:val="FF0000"/>
          <w:lang w:eastAsia="zh-CN"/>
        </w:rPr>
        <w:t xml:space="preserve"> </w:t>
      </w:r>
    </w:p>
    <w:p w14:paraId="7FCCC584" w14:textId="77777777" w:rsidR="009926E7" w:rsidRPr="007C2C2C" w:rsidRDefault="009926E7" w:rsidP="009926E7">
      <w:pPr>
        <w:pStyle w:val="B1"/>
        <w:ind w:left="1135"/>
        <w:rPr>
          <w:rFonts w:eastAsia="SimSun"/>
          <w:lang w:eastAsia="zh-CN"/>
        </w:rPr>
      </w:pPr>
      <w:r w:rsidRPr="007C2C2C">
        <w:t>-</w:t>
      </w:r>
      <w:r w:rsidRPr="007C2C2C">
        <w:tab/>
      </w:r>
      <w:r w:rsidRPr="007C2C2C">
        <w:rPr>
          <w:rFonts w:eastAsia="SimSun"/>
          <w:lang w:eastAsia="zh-CN"/>
        </w:rPr>
        <w:t xml:space="preserve">all interference transmission layers on NZP CSI-RS ports for interference measurement, taking into account the associated EPRE ratios configured in 5.2.2.3.1; </w:t>
      </w:r>
    </w:p>
    <w:p w14:paraId="6DC24C44" w14:textId="6A6389BA" w:rsidR="009926E7" w:rsidRPr="007C2C2C" w:rsidRDefault="009926E7" w:rsidP="009926E7">
      <w:pPr>
        <w:pStyle w:val="B1"/>
        <w:ind w:left="1135"/>
        <w:rPr>
          <w:rFonts w:eastAsia="SimSun"/>
          <w:color w:val="FF0000"/>
          <w:lang w:eastAsia="zh-CN"/>
        </w:rPr>
      </w:pPr>
      <w:r w:rsidRPr="007C2C2C">
        <w:t>-</w:t>
      </w:r>
      <w:r w:rsidRPr="007C2C2C">
        <w:tab/>
      </w:r>
      <w:r w:rsidRPr="007C2C2C">
        <w:rPr>
          <w:rFonts w:eastAsia="SimSun"/>
          <w:lang w:eastAsia="zh-CN"/>
        </w:rPr>
        <w:t xml:space="preserve">other interference signal on REs of </w:t>
      </w:r>
      <w:r w:rsidRPr="007C2C2C">
        <w:rPr>
          <w:rFonts w:eastAsia="SimSun"/>
          <w:strike/>
          <w:color w:val="FF0000"/>
          <w:lang w:eastAsia="zh-CN"/>
        </w:rPr>
        <w:t>NZP CSI -RS resource for channel measurement,</w:t>
      </w:r>
      <w:r w:rsidR="00F249C6" w:rsidRPr="007C2C2C">
        <w:rPr>
          <w:rFonts w:eastAsia="SimSun"/>
          <w:strike/>
          <w:lang w:eastAsia="zh-CN"/>
        </w:rPr>
        <w:t xml:space="preserve"> </w:t>
      </w:r>
      <w:r w:rsidR="00F249C6" w:rsidRPr="007C2C2C">
        <w:rPr>
          <w:rFonts w:eastAsia="SimSun"/>
          <w:strike/>
          <w:color w:val="FF0000"/>
          <w:lang w:eastAsia="zh-CN"/>
        </w:rPr>
        <w:t>non-zero power</w:t>
      </w:r>
      <w:r w:rsidRPr="007C2C2C">
        <w:rPr>
          <w:rFonts w:eastAsia="SimSun"/>
          <w:lang w:eastAsia="zh-CN"/>
        </w:rPr>
        <w:t>NZP CSI -RS resource for interference measurement</w:t>
      </w:r>
      <w:r w:rsidRPr="007C2C2C">
        <w:rPr>
          <w:rFonts w:eastAsia="SimSun"/>
          <w:color w:val="FF0000"/>
          <w:lang w:eastAsia="zh-CN"/>
        </w:rPr>
        <w:t xml:space="preserve">, </w:t>
      </w:r>
      <w:r w:rsidRPr="00FE5DDD">
        <w:rPr>
          <w:rFonts w:eastAsia="SimSun"/>
          <w:lang w:eastAsia="zh-CN"/>
        </w:rPr>
        <w:t xml:space="preserve">or </w:t>
      </w:r>
      <w:r w:rsidRPr="007C2C2C">
        <w:rPr>
          <w:rFonts w:eastAsia="SimSun"/>
          <w:lang w:eastAsia="zh-CN"/>
        </w:rPr>
        <w:t xml:space="preserve">CSI-IM resource for interference measurement. </w:t>
      </w:r>
      <w:r w:rsidRPr="007C2C2C">
        <w:rPr>
          <w:rFonts w:eastAsia="SimSun"/>
          <w:color w:val="FF0000"/>
          <w:lang w:eastAsia="zh-CN"/>
        </w:rPr>
        <w:t>The UE shall assume that other interference signal on REs of NZP CSI-RS for interference measurement and CSI-IM resource comes from the same interference source.</w:t>
      </w:r>
    </w:p>
    <w:p w14:paraId="6408D909" w14:textId="2E1522F6" w:rsidR="00B86936" w:rsidRPr="00FF2090" w:rsidRDefault="00B86936" w:rsidP="00B86936">
      <w:pPr>
        <w:pStyle w:val="B1"/>
        <w:ind w:left="0" w:firstLine="0"/>
        <w:rPr>
          <w:rFonts w:eastAsia="SimSun"/>
          <w:i/>
          <w:lang w:eastAsia="zh-CN"/>
        </w:rPr>
      </w:pPr>
      <w:r>
        <w:rPr>
          <w:i/>
        </w:rPr>
        <w:t>-</w:t>
      </w:r>
      <w:r>
        <w:rPr>
          <w:rFonts w:eastAsia="SimSun"/>
          <w:i/>
          <w:lang w:eastAsia="zh-CN"/>
        </w:rPr>
        <w:t>-------------------------End of proposed TP3 ---------------------------------------------------------------------------------------</w:t>
      </w:r>
    </w:p>
    <w:p w14:paraId="5F775A28" w14:textId="1EC600B5" w:rsidR="00B86936" w:rsidRDefault="00B86936" w:rsidP="00B86936">
      <w:pPr>
        <w:pStyle w:val="BodyText"/>
      </w:pPr>
      <w:r>
        <w:t>--------------------------Start of proposed TP4 for 38.214 -------------------------------------------------------------------------</w:t>
      </w:r>
    </w:p>
    <w:p w14:paraId="00CA9EE8" w14:textId="77777777" w:rsidR="00B86936" w:rsidRPr="00094C78" w:rsidRDefault="00B86936" w:rsidP="00B86936">
      <w:pPr>
        <w:pStyle w:val="Heading5"/>
        <w:numPr>
          <w:ilvl w:val="0"/>
          <w:numId w:val="0"/>
        </w:numPr>
        <w:ind w:left="1575" w:hanging="1008"/>
        <w:rPr>
          <w:rFonts w:eastAsia="SimSun"/>
          <w:color w:val="000000"/>
        </w:rPr>
      </w:pPr>
      <w:r w:rsidRPr="00094C78">
        <w:rPr>
          <w:rFonts w:eastAsia="SimSun"/>
          <w:color w:val="000000"/>
        </w:rPr>
        <w:t>5.2.1.4.2</w:t>
      </w:r>
      <w:r w:rsidRPr="00094C78">
        <w:rPr>
          <w:rFonts w:eastAsia="SimSun"/>
          <w:color w:val="000000"/>
        </w:rPr>
        <w:tab/>
        <w:t>Non-PMI port indication</w:t>
      </w:r>
    </w:p>
    <w:p w14:paraId="783ECCBF" w14:textId="77777777" w:rsidR="00B86936" w:rsidRPr="00094C78" w:rsidRDefault="00B86936" w:rsidP="00B86936">
      <w:pPr>
        <w:ind w:left="567"/>
      </w:pPr>
      <w:r w:rsidRPr="00094C78">
        <w:rPr>
          <w:rFonts w:eastAsia="SimSun"/>
        </w:rPr>
        <w:t>I</w:t>
      </w:r>
      <w:r w:rsidRPr="00094C78">
        <w:rPr>
          <w:rFonts w:eastAsia="SimSun" w:hint="eastAsia"/>
        </w:rPr>
        <w:t xml:space="preserve">f a </w:t>
      </w:r>
      <w:r w:rsidRPr="00094C78">
        <w:rPr>
          <w:rFonts w:eastAsia="SimSun"/>
        </w:rPr>
        <w:t xml:space="preserve">UE is configured with the higher layer parameter ReportQuantity set to 'CRI/RI/CQI': </w:t>
      </w:r>
    </w:p>
    <w:p w14:paraId="1C41AA82" w14:textId="30106798" w:rsidR="00B86936" w:rsidRPr="00094C78" w:rsidRDefault="00B86936" w:rsidP="00B86936">
      <w:pPr>
        <w:pStyle w:val="B1"/>
        <w:ind w:left="1135"/>
        <w:rPr>
          <w:rFonts w:eastAsia="SimSun"/>
          <w:strike/>
          <w:lang w:eastAsia="zh-CN"/>
        </w:rPr>
      </w:pPr>
      <w:r w:rsidRPr="00094C78">
        <w:rPr>
          <w:rFonts w:eastAsia="SimSun"/>
          <w:lang w:eastAsia="zh-CN"/>
        </w:rPr>
        <w:t>-</w:t>
      </w:r>
      <w:r w:rsidRPr="00094C78">
        <w:rPr>
          <w:rFonts w:eastAsia="SimSun"/>
          <w:lang w:eastAsia="zh-CN"/>
        </w:rPr>
        <w:tab/>
        <w:t xml:space="preserve">the UE is configured with higher layer parameter Non-PMI-PortIndication contained in a ReportConfig, </w:t>
      </w:r>
      <w:r w:rsidRPr="00094C78">
        <w:rPr>
          <w:rFonts w:eastAsia="SimSun"/>
          <w:color w:val="FF0000"/>
          <w:lang w:eastAsia="zh-CN"/>
        </w:rPr>
        <w:t xml:space="preserve">which contains a sequence </w:t>
      </w:r>
      <m:oMath>
        <m:sSubSup>
          <m:sSubSupPr>
            <m:ctrlPr>
              <w:rPr>
                <w:rFonts w:ascii="Cambria Math" w:eastAsia="MS Mincho" w:hAnsi="Cambria Math"/>
              </w:rPr>
            </m:ctrlPr>
          </m:sSubSupPr>
          <m:e>
            <m:r>
              <m:rPr>
                <m:sty m:val="p"/>
              </m:rPr>
              <w:rPr>
                <w:rFonts w:ascii="Cambria Math" w:eastAsia="MS Mincho" w:hAnsi="Cambria Math"/>
              </w:rPr>
              <m:t>p</m:t>
            </m:r>
          </m:e>
          <m:sub>
            <m:r>
              <m:rPr>
                <m:sty m:val="p"/>
              </m:rPr>
              <w:rPr>
                <w:rFonts w:ascii="Cambria Math" w:eastAsia="MS Mincho" w:hAnsi="Cambria Math"/>
              </w:rPr>
              <m:t>0</m:t>
            </m:r>
          </m:sub>
          <m:sup>
            <m:d>
              <m:dPr>
                <m:ctrlPr>
                  <w:rPr>
                    <w:rFonts w:ascii="Cambria Math" w:eastAsia="MS Mincho" w:hAnsi="Cambria Math"/>
                  </w:rPr>
                </m:ctrlPr>
              </m:dPr>
              <m:e>
                <m:r>
                  <m:rPr>
                    <m:sty m:val="p"/>
                  </m:rPr>
                  <w:rPr>
                    <w:rFonts w:ascii="Cambria Math" w:eastAsia="MS Mincho" w:hAnsi="Cambria Math"/>
                  </w:rPr>
                  <m:t>1</m:t>
                </m:r>
              </m:e>
            </m:d>
          </m:sup>
        </m:sSubSup>
        <m:r>
          <m:rPr>
            <m:sty m:val="p"/>
          </m:rPr>
          <w:rPr>
            <w:rFonts w:ascii="Cambria Math" w:eastAsia="MS Mincho" w:hAnsi="Cambria Math"/>
          </w:rPr>
          <m:t>,</m:t>
        </m:r>
        <m:sSubSup>
          <m:sSubSupPr>
            <m:ctrlPr>
              <w:rPr>
                <w:rFonts w:ascii="Cambria Math" w:eastAsia="MS Mincho" w:hAnsi="Cambria Math"/>
              </w:rPr>
            </m:ctrlPr>
          </m:sSubSupPr>
          <m:e>
            <m:r>
              <m:rPr>
                <m:sty m:val="p"/>
              </m:rPr>
              <w:rPr>
                <w:rFonts w:ascii="Cambria Math" w:eastAsia="MS Mincho" w:hAnsi="Cambria Math"/>
              </w:rPr>
              <m:t>p</m:t>
            </m:r>
          </m:e>
          <m:sub>
            <m:r>
              <m:rPr>
                <m:sty m:val="p"/>
              </m:rPr>
              <w:rPr>
                <w:rFonts w:ascii="Cambria Math" w:eastAsia="MS Mincho" w:hAnsi="Cambria Math"/>
              </w:rPr>
              <m:t>0</m:t>
            </m:r>
          </m:sub>
          <m:sup>
            <m:d>
              <m:dPr>
                <m:ctrlPr>
                  <w:rPr>
                    <w:rFonts w:ascii="Cambria Math" w:eastAsia="MS Mincho" w:hAnsi="Cambria Math"/>
                  </w:rPr>
                </m:ctrlPr>
              </m:dPr>
              <m:e>
                <m:r>
                  <m:rPr>
                    <m:sty m:val="p"/>
                  </m:rPr>
                  <w:rPr>
                    <w:rFonts w:ascii="Cambria Math" w:eastAsia="MS Mincho" w:hAnsi="Cambria Math"/>
                  </w:rPr>
                  <m:t>2</m:t>
                </m:r>
              </m:e>
            </m:d>
          </m:sup>
        </m:sSubSup>
        <m:r>
          <m:rPr>
            <m:sty m:val="p"/>
          </m:rPr>
          <w:rPr>
            <w:rFonts w:ascii="Cambria Math" w:eastAsia="MS Mincho" w:hAnsi="Cambria Math"/>
          </w:rPr>
          <m:t>,</m:t>
        </m:r>
        <m:sSubSup>
          <m:sSubSupPr>
            <m:ctrlPr>
              <w:rPr>
                <w:rFonts w:ascii="Cambria Math" w:eastAsia="MS Mincho" w:hAnsi="Cambria Math"/>
              </w:rPr>
            </m:ctrlPr>
          </m:sSubSupPr>
          <m:e>
            <m:r>
              <m:rPr>
                <m:sty m:val="p"/>
              </m:rPr>
              <w:rPr>
                <w:rFonts w:ascii="Cambria Math" w:eastAsia="MS Mincho" w:hAnsi="Cambria Math"/>
              </w:rPr>
              <m:t>p</m:t>
            </m:r>
          </m:e>
          <m:sub>
            <m:r>
              <m:rPr>
                <m:sty m:val="p"/>
              </m:rPr>
              <w:rPr>
                <w:rFonts w:ascii="Cambria Math" w:eastAsia="MS Mincho" w:hAnsi="Cambria Math"/>
              </w:rPr>
              <m:t>1</m:t>
            </m:r>
          </m:sub>
          <m:sup>
            <m:r>
              <m:rPr>
                <m:sty m:val="p"/>
              </m:rPr>
              <w:rPr>
                <w:rFonts w:ascii="Cambria Math" w:eastAsia="MS Mincho" w:hAnsi="Cambria Math"/>
              </w:rPr>
              <m:t>(2)</m:t>
            </m:r>
          </m:sup>
        </m:sSubSup>
      </m:oMath>
      <w:r w:rsidRPr="00094C78">
        <w:rPr>
          <w:rFonts w:eastAsia="SimSun"/>
          <w:color w:val="FF0000"/>
          <w:lang w:eastAsia="zh-CN"/>
        </w:rPr>
        <w:t xml:space="preserve"> ,</w:t>
      </w:r>
      <m:oMath>
        <m:r>
          <m:rPr>
            <m:sty m:val="p"/>
          </m:rPr>
          <w:rPr>
            <w:rFonts w:ascii="Cambria Math" w:eastAsia="MS Mincho" w:hAnsi="Cambria Math"/>
          </w:rPr>
          <m:t xml:space="preserve"> </m:t>
        </m:r>
        <m:sSubSup>
          <m:sSubSupPr>
            <m:ctrlPr>
              <w:rPr>
                <w:rFonts w:ascii="Cambria Math" w:eastAsia="MS Mincho" w:hAnsi="Cambria Math"/>
              </w:rPr>
            </m:ctrlPr>
          </m:sSubSupPr>
          <m:e>
            <m:r>
              <m:rPr>
                <m:sty m:val="p"/>
              </m:rPr>
              <w:rPr>
                <w:rFonts w:ascii="Cambria Math" w:eastAsia="MS Mincho" w:hAnsi="Cambria Math"/>
              </w:rPr>
              <m:t>p</m:t>
            </m:r>
          </m:e>
          <m:sub>
            <m:r>
              <m:rPr>
                <m:sty m:val="p"/>
              </m:rPr>
              <w:rPr>
                <w:rFonts w:ascii="Cambria Math" w:eastAsia="MS Mincho" w:hAnsi="Cambria Math"/>
              </w:rPr>
              <m:t>0</m:t>
            </m:r>
          </m:sub>
          <m:sup>
            <m:r>
              <m:rPr>
                <m:sty m:val="p"/>
              </m:rPr>
              <w:rPr>
                <w:rFonts w:ascii="Cambria Math" w:eastAsia="MS Mincho" w:hAnsi="Cambria Math"/>
              </w:rPr>
              <m:t>(3)</m:t>
            </m:r>
          </m:sup>
        </m:sSubSup>
      </m:oMath>
      <w:r w:rsidRPr="00094C78">
        <w:rPr>
          <w:rFonts w:eastAsia="SimSun"/>
          <w:color w:val="FF0000"/>
          <w:lang w:eastAsia="zh-CN"/>
        </w:rPr>
        <w:t xml:space="preserve"> ,</w:t>
      </w:r>
      <m:oMath>
        <m:r>
          <m:rPr>
            <m:sty m:val="p"/>
          </m:rPr>
          <w:rPr>
            <w:rFonts w:ascii="Cambria Math" w:eastAsia="MS Mincho" w:hAnsi="Cambria Math"/>
          </w:rPr>
          <m:t xml:space="preserve"> </m:t>
        </m:r>
        <m:sSubSup>
          <m:sSubSupPr>
            <m:ctrlPr>
              <w:rPr>
                <w:rFonts w:ascii="Cambria Math" w:eastAsia="MS Mincho" w:hAnsi="Cambria Math"/>
              </w:rPr>
            </m:ctrlPr>
          </m:sSubSupPr>
          <m:e>
            <m:r>
              <m:rPr>
                <m:sty m:val="p"/>
              </m:rPr>
              <w:rPr>
                <w:rFonts w:ascii="Cambria Math" w:eastAsia="MS Mincho" w:hAnsi="Cambria Math"/>
              </w:rPr>
              <m:t>p</m:t>
            </m:r>
          </m:e>
          <m:sub>
            <m:r>
              <m:rPr>
                <m:sty m:val="p"/>
              </m:rPr>
              <w:rPr>
                <w:rFonts w:ascii="Cambria Math" w:eastAsia="MS Mincho" w:hAnsi="Cambria Math"/>
              </w:rPr>
              <m:t>1</m:t>
            </m:r>
          </m:sub>
          <m:sup>
            <m:r>
              <m:rPr>
                <m:sty m:val="p"/>
              </m:rPr>
              <w:rPr>
                <w:rFonts w:ascii="Cambria Math" w:eastAsia="MS Mincho" w:hAnsi="Cambria Math"/>
              </w:rPr>
              <m:t>(3)</m:t>
            </m:r>
          </m:sup>
        </m:sSubSup>
        <m:r>
          <m:rPr>
            <m:sty m:val="p"/>
          </m:rPr>
          <w:rPr>
            <w:rFonts w:ascii="Cambria Math" w:eastAsia="MS Mincho" w:hAnsi="Cambria Math"/>
          </w:rPr>
          <m:t>,</m:t>
        </m:r>
        <m:sSubSup>
          <m:sSubSupPr>
            <m:ctrlPr>
              <w:rPr>
                <w:rFonts w:ascii="Cambria Math" w:eastAsia="MS Mincho" w:hAnsi="Cambria Math"/>
              </w:rPr>
            </m:ctrlPr>
          </m:sSubSupPr>
          <m:e>
            <m:r>
              <m:rPr>
                <m:sty m:val="p"/>
              </m:rPr>
              <w:rPr>
                <w:rFonts w:ascii="Cambria Math" w:eastAsia="MS Mincho" w:hAnsi="Cambria Math"/>
              </w:rPr>
              <m:t>p</m:t>
            </m:r>
          </m:e>
          <m:sub>
            <m:r>
              <m:rPr>
                <m:sty m:val="p"/>
              </m:rPr>
              <w:rPr>
                <w:rFonts w:ascii="Cambria Math" w:eastAsia="MS Mincho" w:hAnsi="Cambria Math"/>
              </w:rPr>
              <m:t>2</m:t>
            </m:r>
          </m:sub>
          <m:sup>
            <m:r>
              <m:rPr>
                <m:sty m:val="p"/>
              </m:rPr>
              <w:rPr>
                <w:rFonts w:ascii="Cambria Math" w:eastAsia="MS Mincho" w:hAnsi="Cambria Math"/>
              </w:rPr>
              <m:t>(3)</m:t>
            </m:r>
          </m:sup>
        </m:sSubSup>
        <m:r>
          <m:rPr>
            <m:sty m:val="p"/>
          </m:rPr>
          <w:rPr>
            <w:rFonts w:ascii="Cambria Math" w:eastAsia="MS Mincho" w:hAnsi="Cambria Math"/>
          </w:rPr>
          <m:t xml:space="preserve">,…, </m:t>
        </m:r>
        <m:sSubSup>
          <m:sSubSupPr>
            <m:ctrlPr>
              <w:rPr>
                <w:rFonts w:ascii="Cambria Math" w:eastAsia="MS Mincho" w:hAnsi="Cambria Math"/>
              </w:rPr>
            </m:ctrlPr>
          </m:sSubSupPr>
          <m:e>
            <m:r>
              <m:rPr>
                <m:sty m:val="p"/>
              </m:rPr>
              <w:rPr>
                <w:rFonts w:ascii="Cambria Math" w:eastAsia="MS Mincho" w:hAnsi="Cambria Math"/>
              </w:rPr>
              <m:t>p</m:t>
            </m:r>
          </m:e>
          <m:sub>
            <m:r>
              <m:rPr>
                <m:sty m:val="p"/>
              </m:rPr>
              <w:rPr>
                <w:rFonts w:ascii="Cambria Math" w:eastAsia="MS Mincho" w:hAnsi="Cambria Math"/>
              </w:rPr>
              <m:t>0</m:t>
            </m:r>
          </m:sub>
          <m:sup>
            <m:d>
              <m:dPr>
                <m:ctrlPr>
                  <w:rPr>
                    <w:rFonts w:ascii="Cambria Math" w:eastAsia="MS Mincho" w:hAnsi="Cambria Math"/>
                  </w:rPr>
                </m:ctrlPr>
              </m:dPr>
              <m:e>
                <m:r>
                  <m:rPr>
                    <m:sty m:val="p"/>
                  </m:rPr>
                  <w:rPr>
                    <w:rFonts w:ascii="Cambria Math" w:eastAsia="MS Mincho" w:hAnsi="Cambria Math"/>
                  </w:rPr>
                  <m:t>R</m:t>
                </m:r>
              </m:e>
            </m:d>
          </m:sup>
        </m:sSubSup>
        <m:r>
          <m:rPr>
            <m:sty m:val="p"/>
          </m:rPr>
          <w:rPr>
            <w:rFonts w:ascii="Cambria Math" w:eastAsia="MS Mincho" w:hAnsi="Cambria Math"/>
          </w:rPr>
          <m:t>,</m:t>
        </m:r>
        <m:sSubSup>
          <m:sSubSupPr>
            <m:ctrlPr>
              <w:rPr>
                <w:rFonts w:ascii="Cambria Math" w:eastAsia="MS Mincho" w:hAnsi="Cambria Math"/>
              </w:rPr>
            </m:ctrlPr>
          </m:sSubSupPr>
          <m:e>
            <m:r>
              <m:rPr>
                <m:sty m:val="p"/>
              </m:rPr>
              <w:rPr>
                <w:rFonts w:ascii="Cambria Math" w:eastAsia="MS Mincho" w:hAnsi="Cambria Math"/>
              </w:rPr>
              <m:t>p</m:t>
            </m:r>
          </m:e>
          <m:sub>
            <m:r>
              <m:rPr>
                <m:sty m:val="p"/>
              </m:rPr>
              <w:rPr>
                <w:rFonts w:ascii="Cambria Math" w:eastAsia="MS Mincho" w:hAnsi="Cambria Math"/>
              </w:rPr>
              <m:t>1</m:t>
            </m:r>
          </m:sub>
          <m:sup>
            <m:d>
              <m:dPr>
                <m:ctrlPr>
                  <w:rPr>
                    <w:rFonts w:ascii="Cambria Math" w:eastAsia="MS Mincho" w:hAnsi="Cambria Math"/>
                  </w:rPr>
                </m:ctrlPr>
              </m:dPr>
              <m:e>
                <m:r>
                  <m:rPr>
                    <m:sty m:val="p"/>
                  </m:rPr>
                  <w:rPr>
                    <w:rFonts w:ascii="Cambria Math" w:eastAsia="MS Mincho" w:hAnsi="Cambria Math"/>
                  </w:rPr>
                  <m:t>R</m:t>
                </m:r>
              </m:e>
            </m:d>
          </m:sup>
        </m:sSubSup>
        <m:r>
          <m:rPr>
            <m:sty m:val="p"/>
          </m:rPr>
          <w:rPr>
            <w:rFonts w:ascii="Cambria Math" w:eastAsia="MS Mincho" w:hAnsi="Cambria Math"/>
          </w:rPr>
          <m:t>,…,</m:t>
        </m:r>
        <m:sSubSup>
          <m:sSubSupPr>
            <m:ctrlPr>
              <w:rPr>
                <w:rFonts w:ascii="Cambria Math" w:eastAsia="MS Mincho" w:hAnsi="Cambria Math"/>
              </w:rPr>
            </m:ctrlPr>
          </m:sSubSupPr>
          <m:e>
            <m:r>
              <m:rPr>
                <m:sty m:val="p"/>
              </m:rPr>
              <w:rPr>
                <w:rFonts w:ascii="Cambria Math" w:eastAsia="MS Mincho" w:hAnsi="Cambria Math"/>
              </w:rPr>
              <m:t>p</m:t>
            </m:r>
          </m:e>
          <m:sub>
            <m:r>
              <m:rPr>
                <m:sty m:val="p"/>
              </m:rPr>
              <w:rPr>
                <w:rFonts w:ascii="Cambria Math" w:eastAsia="MS Mincho" w:hAnsi="Cambria Math"/>
              </w:rPr>
              <m:t>R-1</m:t>
            </m:r>
          </m:sub>
          <m:sup>
            <m:d>
              <m:dPr>
                <m:ctrlPr>
                  <w:rPr>
                    <w:rFonts w:ascii="Cambria Math" w:eastAsia="MS Mincho" w:hAnsi="Cambria Math"/>
                  </w:rPr>
                </m:ctrlPr>
              </m:dPr>
              <m:e>
                <m:r>
                  <m:rPr>
                    <m:sty m:val="p"/>
                  </m:rPr>
                  <w:rPr>
                    <w:rFonts w:ascii="Cambria Math" w:eastAsia="MS Mincho" w:hAnsi="Cambria Math"/>
                  </w:rPr>
                  <m:t>R</m:t>
                </m:r>
              </m:e>
            </m:d>
          </m:sup>
        </m:sSubSup>
      </m:oMath>
      <w:r w:rsidRPr="00DF6413">
        <w:rPr>
          <w:rFonts w:eastAsia="MS Mincho"/>
        </w:rPr>
        <w:t xml:space="preserve"> </w:t>
      </w:r>
      <w:r w:rsidRPr="00094C78">
        <w:rPr>
          <w:rFonts w:eastAsia="SimSun"/>
          <w:color w:val="FF0000"/>
          <w:lang w:eastAsia="zh-CN"/>
        </w:rPr>
        <w:t xml:space="preserve">    of port indices, where </w:t>
      </w:r>
      <w:r w:rsidRPr="00DF6413">
        <w:rPr>
          <w:rFonts w:eastAsia="MS Mincho"/>
          <w:position w:val="-12"/>
        </w:rPr>
        <w:object w:dxaOrig="1060" w:dyaOrig="380" w14:anchorId="5355762B">
          <v:shape id="_x0000_i1027" type="#_x0000_t75" style="width:53.2pt;height:18.8pt" o:ole="">
            <v:imagedata r:id="rId18" o:title=""/>
          </v:shape>
          <o:OLEObject Type="Embed" ProgID="Equation.DSMT4" ShapeID="_x0000_i1027" DrawAspect="Content" ObjectID="_1580302812" r:id="rId22"/>
        </w:object>
      </w:r>
      <w:r w:rsidRPr="00094C78">
        <w:rPr>
          <w:rFonts w:eastAsia="SimSun"/>
          <w:color w:val="FF0000"/>
          <w:lang w:eastAsia="zh-CN"/>
        </w:rPr>
        <w:t>are the CSI-RS port indices associated with rank</w:t>
      </w:r>
      <w:r w:rsidRPr="00DF6413">
        <w:rPr>
          <w:color w:val="FF0000"/>
        </w:rPr>
        <w:t xml:space="preserve"> </w:t>
      </w:r>
      <w:r w:rsidRPr="00DF6413">
        <w:rPr>
          <w:color w:val="FF0000"/>
          <w:position w:val="-6"/>
        </w:rPr>
        <w:object w:dxaOrig="200" w:dyaOrig="220" w14:anchorId="10A3300F">
          <v:shape id="_x0000_i1028" type="#_x0000_t75" style="width:9.65pt;height:11.3pt" o:ole="">
            <v:imagedata r:id="rId20" o:title=""/>
          </v:shape>
          <o:OLEObject Type="Embed" ProgID="Equation.DSMT4" ShapeID="_x0000_i1028" DrawAspect="Content" ObjectID="_1580302813" r:id="rId23"/>
        </w:object>
      </w:r>
      <w:r w:rsidRPr="00DF6413">
        <w:rPr>
          <w:color w:val="FF0000"/>
        </w:rPr>
        <w:t xml:space="preserve">and </w:t>
      </w:r>
      <m:oMath>
        <m:r>
          <m:rPr>
            <m:sty m:val="p"/>
          </m:rPr>
          <w:rPr>
            <w:rFonts w:ascii="Cambria Math" w:hAnsi="Cambria Math"/>
            <w:color w:val="FF0000"/>
          </w:rPr>
          <m:t>R∈</m:t>
        </m:r>
        <m:d>
          <m:dPr>
            <m:ctrlPr>
              <w:rPr>
                <w:rFonts w:ascii="Cambria Math" w:hAnsi="Cambria Math"/>
                <w:color w:val="FF0000"/>
              </w:rPr>
            </m:ctrlPr>
          </m:dPr>
          <m:e>
            <m:r>
              <m:rPr>
                <m:sty m:val="p"/>
              </m:rPr>
              <w:rPr>
                <w:rFonts w:ascii="Cambria Math" w:hAnsi="Cambria Math"/>
                <w:color w:val="FF0000"/>
              </w:rPr>
              <m:t>1,2,…,8</m:t>
            </m:r>
          </m:e>
        </m:d>
      </m:oMath>
      <w:r w:rsidRPr="00DF6413">
        <w:rPr>
          <w:color w:val="FF0000"/>
        </w:rPr>
        <w:t xml:space="preserve"> is the maximum rank associated with the CIS-RS resource</w:t>
      </w:r>
      <w:r w:rsidRPr="00094C78">
        <w:t>.</w:t>
      </w:r>
      <w:r w:rsidRPr="00094C78">
        <w:rPr>
          <w:rFonts w:eastAsia="SimSun"/>
          <w:strike/>
          <w:color w:val="FF0000"/>
          <w:lang w:eastAsia="zh-CN"/>
        </w:rPr>
        <w:t xml:space="preserve"> </w:t>
      </w:r>
      <w:r w:rsidR="00FE5DDD" w:rsidRPr="00094C78">
        <w:rPr>
          <w:rFonts w:eastAsia="SimSun"/>
          <w:strike/>
          <w:color w:val="FF0000"/>
          <w:lang w:eastAsia="zh-CN"/>
        </w:rPr>
        <w:t xml:space="preserve">where </w:t>
      </w:r>
      <w:r w:rsidRPr="00094C78">
        <w:rPr>
          <w:rFonts w:eastAsia="SimSun"/>
          <w:strike/>
          <w:color w:val="FF0000"/>
          <w:lang w:eastAsia="zh-CN"/>
        </w:rPr>
        <w:t>r ports are indicated in the order of layer ordering for rank r and each CSI-RS resource in the CSI resource setting is linked to the ReportConfig in a MeasLinkConfig, based on the order of the associated NZP-CSI-RS-ResourceConfigID in the linked CSI resource setting linked for channel measurement.</w:t>
      </w:r>
    </w:p>
    <w:p w14:paraId="1E370AA1" w14:textId="77777777" w:rsidR="00B86936" w:rsidRPr="00094C78" w:rsidRDefault="00B86936" w:rsidP="00B86936">
      <w:pPr>
        <w:pStyle w:val="B1"/>
        <w:ind w:left="1135"/>
        <w:rPr>
          <w:rFonts w:eastAsia="SimSun"/>
          <w:lang w:eastAsia="zh-CN"/>
        </w:rPr>
      </w:pPr>
      <w:r w:rsidRPr="00094C78">
        <w:rPr>
          <w:rFonts w:eastAsia="SimSun"/>
          <w:lang w:eastAsia="zh-CN"/>
        </w:rPr>
        <w:t>-</w:t>
      </w:r>
      <w:r w:rsidRPr="00094C78">
        <w:rPr>
          <w:rFonts w:eastAsia="SimSun"/>
          <w:lang w:eastAsia="zh-CN"/>
        </w:rPr>
        <w:tab/>
        <w:t>When calculating the CQI for a rank, the UE shall use the ports indicated for that rank for the selected CSI-RS resource. The precoder for the indicated ports shall be assumed to be the identity matrix.</w:t>
      </w:r>
    </w:p>
    <w:p w14:paraId="409F8E51" w14:textId="7682A2F3" w:rsidR="00B86936" w:rsidRPr="00FF2090" w:rsidRDefault="00B86936" w:rsidP="00B86936">
      <w:pPr>
        <w:pStyle w:val="B1"/>
        <w:ind w:left="0" w:firstLine="0"/>
        <w:rPr>
          <w:rFonts w:eastAsia="SimSun"/>
          <w:i/>
          <w:lang w:eastAsia="zh-CN"/>
        </w:rPr>
      </w:pPr>
      <w:r>
        <w:rPr>
          <w:i/>
        </w:rPr>
        <w:t>-</w:t>
      </w:r>
      <w:r>
        <w:rPr>
          <w:rFonts w:eastAsia="SimSun"/>
          <w:i/>
          <w:lang w:eastAsia="zh-CN"/>
        </w:rPr>
        <w:t>------------------------------End of proposed TP4 ----------------------------------------------------------------------------------</w:t>
      </w:r>
    </w:p>
    <w:p w14:paraId="67D252F3" w14:textId="77777777" w:rsidR="00A02EC4" w:rsidRPr="00633F0C" w:rsidRDefault="00A02EC4" w:rsidP="00A02EC4"/>
    <w:p w14:paraId="4AE2285E" w14:textId="77777777" w:rsidR="00A02EC4" w:rsidRPr="00CE0424" w:rsidRDefault="00A02EC4" w:rsidP="00E21703">
      <w:pPr>
        <w:pStyle w:val="Reference"/>
        <w:numPr>
          <w:ilvl w:val="0"/>
          <w:numId w:val="0"/>
        </w:numPr>
        <w:ind w:left="567" w:hanging="567"/>
      </w:pPr>
    </w:p>
    <w:sectPr w:rsidR="00A02EC4" w:rsidRPr="00CE0424" w:rsidSect="00C02A4C">
      <w:footerReference w:type="defaul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3E72E" w14:textId="77777777" w:rsidR="00AB61F0" w:rsidRDefault="00AB61F0">
      <w:r>
        <w:separator/>
      </w:r>
    </w:p>
  </w:endnote>
  <w:endnote w:type="continuationSeparator" w:id="0">
    <w:p w14:paraId="11E5FBC3" w14:textId="77777777" w:rsidR="00AB61F0" w:rsidRDefault="00AB6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08E590EE" w:rsidR="00091281" w:rsidRDefault="00091281" w:rsidP="00313FD6">
    <w:pPr>
      <w:pStyle w:val="Footer"/>
      <w:tabs>
        <w:tab w:val="center" w:pos="4820"/>
        <w:tab w:val="right" w:pos="9639"/>
      </w:tabs>
      <w:jc w:val="left"/>
    </w:pPr>
    <w:del w:id="258" w:author="Author">
      <w:r w:rsidDel="000D6ED0">
        <w:tab/>
      </w:r>
      <w:r w:rsidDel="000D6ED0">
        <w:rPr>
          <w:rStyle w:val="PageNumber"/>
        </w:rPr>
        <w:fldChar w:fldCharType="begin"/>
      </w:r>
      <w:r w:rsidDel="000D6ED0">
        <w:rPr>
          <w:rStyle w:val="PageNumber"/>
        </w:rPr>
        <w:delInstrText xml:space="preserve"> PAGE </w:delInstrText>
      </w:r>
      <w:r w:rsidDel="000D6ED0">
        <w:rPr>
          <w:rStyle w:val="PageNumber"/>
        </w:rPr>
        <w:fldChar w:fldCharType="separate"/>
      </w:r>
      <w:r w:rsidR="000D6ED0" w:rsidDel="000D6ED0">
        <w:rPr>
          <w:rStyle w:val="PageNumber"/>
        </w:rPr>
        <w:delText>13</w:delText>
      </w:r>
      <w:r w:rsidDel="000D6ED0">
        <w:rPr>
          <w:rStyle w:val="PageNumber"/>
        </w:rPr>
        <w:fldChar w:fldCharType="end"/>
      </w:r>
      <w:r w:rsidDel="000D6ED0">
        <w:rPr>
          <w:rStyle w:val="PageNumber"/>
        </w:rPr>
        <w:delText>/</w:delText>
      </w:r>
      <w:r w:rsidDel="000D6ED0">
        <w:rPr>
          <w:rStyle w:val="PageNumber"/>
        </w:rPr>
        <w:fldChar w:fldCharType="begin"/>
      </w:r>
      <w:r w:rsidDel="000D6ED0">
        <w:rPr>
          <w:rStyle w:val="PageNumber"/>
        </w:rPr>
        <w:delInstrText xml:space="preserve"> NUMPAGES </w:delInstrText>
      </w:r>
      <w:r w:rsidDel="000D6ED0">
        <w:rPr>
          <w:rStyle w:val="PageNumber"/>
        </w:rPr>
        <w:fldChar w:fldCharType="separate"/>
      </w:r>
      <w:r w:rsidR="000D6ED0" w:rsidDel="000D6ED0">
        <w:rPr>
          <w:rStyle w:val="PageNumber"/>
        </w:rPr>
        <w:delText>13</w:delText>
      </w:r>
      <w:r w:rsidDel="000D6ED0">
        <w:rPr>
          <w:rStyle w:val="PageNumber"/>
        </w:rPr>
        <w:fldChar w:fldCharType="end"/>
      </w:r>
      <w:r w:rsidDel="000D6ED0">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16EBF" w14:textId="77777777" w:rsidR="00AB61F0" w:rsidRDefault="00AB61F0">
      <w:r>
        <w:separator/>
      </w:r>
    </w:p>
  </w:footnote>
  <w:footnote w:type="continuationSeparator" w:id="0">
    <w:p w14:paraId="61383138" w14:textId="77777777" w:rsidR="00AB61F0" w:rsidRDefault="00AB6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066F2D"/>
    <w:multiLevelType w:val="hybridMultilevel"/>
    <w:tmpl w:val="AAA2B5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233C50"/>
    <w:multiLevelType w:val="hybridMultilevel"/>
    <w:tmpl w:val="2FEE32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975B63"/>
    <w:multiLevelType w:val="hybridMultilevel"/>
    <w:tmpl w:val="3A2E8AE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766E00"/>
    <w:multiLevelType w:val="hybridMultilevel"/>
    <w:tmpl w:val="816EB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BD609B"/>
    <w:multiLevelType w:val="hybridMultilevel"/>
    <w:tmpl w:val="C61CC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492D80"/>
    <w:multiLevelType w:val="hybridMultilevel"/>
    <w:tmpl w:val="9320D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F2C1E"/>
    <w:multiLevelType w:val="hybridMultilevel"/>
    <w:tmpl w:val="419A0058"/>
    <w:lvl w:ilvl="0" w:tplc="24AAFB58">
      <w:numFmt w:val="bullet"/>
      <w:lvlText w:val="-"/>
      <w:lvlJc w:val="left"/>
      <w:pPr>
        <w:ind w:left="927" w:hanging="360"/>
      </w:pPr>
      <w:rPr>
        <w:rFonts w:ascii="Times New Roman" w:eastAsia="Batang"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E772298"/>
    <w:multiLevelType w:val="hybridMultilevel"/>
    <w:tmpl w:val="AF1C3F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4"/>
  </w:num>
  <w:num w:numId="5">
    <w:abstractNumId w:val="7"/>
  </w:num>
  <w:num w:numId="6">
    <w:abstractNumId w:val="16"/>
  </w:num>
  <w:num w:numId="7">
    <w:abstractNumId w:val="19"/>
  </w:num>
  <w:num w:numId="8">
    <w:abstractNumId w:val="9"/>
  </w:num>
  <w:num w:numId="9">
    <w:abstractNumId w:val="6"/>
  </w:num>
  <w:num w:numId="10">
    <w:abstractNumId w:val="2"/>
  </w:num>
  <w:num w:numId="11">
    <w:abstractNumId w:val="1"/>
  </w:num>
  <w:num w:numId="12">
    <w:abstractNumId w:val="0"/>
  </w:num>
  <w:num w:numId="13">
    <w:abstractNumId w:val="18"/>
  </w:num>
  <w:num w:numId="14">
    <w:abstractNumId w:val="10"/>
  </w:num>
  <w:num w:numId="15">
    <w:abstractNumId w:val="11"/>
  </w:num>
  <w:num w:numId="1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8"/>
  </w:num>
  <w:num w:numId="18">
    <w:abstractNumId w:val="23"/>
  </w:num>
  <w:num w:numId="19">
    <w:abstractNumId w:val="15"/>
  </w:num>
  <w:num w:numId="20">
    <w:abstractNumId w:val="22"/>
  </w:num>
  <w:num w:numId="21">
    <w:abstractNumId w:val="13"/>
  </w:num>
  <w:num w:numId="22">
    <w:abstractNumId w:val="21"/>
  </w:num>
  <w:num w:numId="23">
    <w:abstractNumId w:val="20"/>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D97"/>
    <w:rsid w:val="00003F5E"/>
    <w:rsid w:val="00006446"/>
    <w:rsid w:val="00006896"/>
    <w:rsid w:val="00007CDC"/>
    <w:rsid w:val="00011B28"/>
    <w:rsid w:val="00015D15"/>
    <w:rsid w:val="0002080D"/>
    <w:rsid w:val="000228FE"/>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663D2"/>
    <w:rsid w:val="00077E5F"/>
    <w:rsid w:val="0008036A"/>
    <w:rsid w:val="00081AE6"/>
    <w:rsid w:val="0008267A"/>
    <w:rsid w:val="000855EB"/>
    <w:rsid w:val="00085B52"/>
    <w:rsid w:val="000866F2"/>
    <w:rsid w:val="0009009F"/>
    <w:rsid w:val="00091281"/>
    <w:rsid w:val="00091557"/>
    <w:rsid w:val="000924C1"/>
    <w:rsid w:val="000924F0"/>
    <w:rsid w:val="00093474"/>
    <w:rsid w:val="00094C78"/>
    <w:rsid w:val="0009510F"/>
    <w:rsid w:val="00097B0C"/>
    <w:rsid w:val="000A1B7B"/>
    <w:rsid w:val="000A56F2"/>
    <w:rsid w:val="000B2719"/>
    <w:rsid w:val="000B3A8F"/>
    <w:rsid w:val="000B4AB9"/>
    <w:rsid w:val="000B58C3"/>
    <w:rsid w:val="000B61E9"/>
    <w:rsid w:val="000B63CF"/>
    <w:rsid w:val="000C165A"/>
    <w:rsid w:val="000C2E19"/>
    <w:rsid w:val="000C4C24"/>
    <w:rsid w:val="000C5734"/>
    <w:rsid w:val="000D0D07"/>
    <w:rsid w:val="000D4797"/>
    <w:rsid w:val="000D6ED0"/>
    <w:rsid w:val="000E0527"/>
    <w:rsid w:val="000E1497"/>
    <w:rsid w:val="000E1E92"/>
    <w:rsid w:val="000E44A2"/>
    <w:rsid w:val="000E6033"/>
    <w:rsid w:val="000F06D6"/>
    <w:rsid w:val="000F0EB1"/>
    <w:rsid w:val="000F1106"/>
    <w:rsid w:val="000F3BE9"/>
    <w:rsid w:val="000F3F6C"/>
    <w:rsid w:val="000F521C"/>
    <w:rsid w:val="000F6DF3"/>
    <w:rsid w:val="001005FF"/>
    <w:rsid w:val="00100756"/>
    <w:rsid w:val="00104A95"/>
    <w:rsid w:val="00104E88"/>
    <w:rsid w:val="001062FB"/>
    <w:rsid w:val="001063E6"/>
    <w:rsid w:val="00113CF4"/>
    <w:rsid w:val="001153EA"/>
    <w:rsid w:val="00115643"/>
    <w:rsid w:val="00116765"/>
    <w:rsid w:val="001219F5"/>
    <w:rsid w:val="00121A20"/>
    <w:rsid w:val="0012377F"/>
    <w:rsid w:val="00124314"/>
    <w:rsid w:val="00126B4A"/>
    <w:rsid w:val="00127500"/>
    <w:rsid w:val="00132FD0"/>
    <w:rsid w:val="00134164"/>
    <w:rsid w:val="001344C0"/>
    <w:rsid w:val="001346FA"/>
    <w:rsid w:val="00135252"/>
    <w:rsid w:val="00137AB5"/>
    <w:rsid w:val="00137F0B"/>
    <w:rsid w:val="00143540"/>
    <w:rsid w:val="001468F5"/>
    <w:rsid w:val="00147CE5"/>
    <w:rsid w:val="00151CA7"/>
    <w:rsid w:val="00151E23"/>
    <w:rsid w:val="001526E0"/>
    <w:rsid w:val="0015373E"/>
    <w:rsid w:val="001551B5"/>
    <w:rsid w:val="00157B5F"/>
    <w:rsid w:val="001642D1"/>
    <w:rsid w:val="001659C1"/>
    <w:rsid w:val="0016656F"/>
    <w:rsid w:val="001737D8"/>
    <w:rsid w:val="00173A8E"/>
    <w:rsid w:val="0018143F"/>
    <w:rsid w:val="0019062B"/>
    <w:rsid w:val="00190AC1"/>
    <w:rsid w:val="0019341A"/>
    <w:rsid w:val="001953DF"/>
    <w:rsid w:val="00197DF9"/>
    <w:rsid w:val="001A1987"/>
    <w:rsid w:val="001A2564"/>
    <w:rsid w:val="001A58AD"/>
    <w:rsid w:val="001A6173"/>
    <w:rsid w:val="001A6CBA"/>
    <w:rsid w:val="001B0D97"/>
    <w:rsid w:val="001B5A5D"/>
    <w:rsid w:val="001C1CE5"/>
    <w:rsid w:val="001C3D2A"/>
    <w:rsid w:val="001C74F6"/>
    <w:rsid w:val="001D5155"/>
    <w:rsid w:val="001D51BA"/>
    <w:rsid w:val="001D6342"/>
    <w:rsid w:val="001D6D53"/>
    <w:rsid w:val="001E2560"/>
    <w:rsid w:val="001E58E2"/>
    <w:rsid w:val="001E6D0B"/>
    <w:rsid w:val="001E7AED"/>
    <w:rsid w:val="001F3916"/>
    <w:rsid w:val="001F54C5"/>
    <w:rsid w:val="001F662C"/>
    <w:rsid w:val="001F7074"/>
    <w:rsid w:val="00200490"/>
    <w:rsid w:val="00201F3A"/>
    <w:rsid w:val="002033FB"/>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2F9B"/>
    <w:rsid w:val="0023355D"/>
    <w:rsid w:val="00235632"/>
    <w:rsid w:val="00235872"/>
    <w:rsid w:val="00241559"/>
    <w:rsid w:val="002435B3"/>
    <w:rsid w:val="0024487F"/>
    <w:rsid w:val="002451ED"/>
    <w:rsid w:val="002458EB"/>
    <w:rsid w:val="00245AB7"/>
    <w:rsid w:val="002500C8"/>
    <w:rsid w:val="00250222"/>
    <w:rsid w:val="00257543"/>
    <w:rsid w:val="002611E7"/>
    <w:rsid w:val="002617E7"/>
    <w:rsid w:val="00264228"/>
    <w:rsid w:val="00264334"/>
    <w:rsid w:val="0026473E"/>
    <w:rsid w:val="00265760"/>
    <w:rsid w:val="00266214"/>
    <w:rsid w:val="00267C83"/>
    <w:rsid w:val="0027144F"/>
    <w:rsid w:val="00271813"/>
    <w:rsid w:val="00271F3A"/>
    <w:rsid w:val="00273202"/>
    <w:rsid w:val="00273278"/>
    <w:rsid w:val="002737F4"/>
    <w:rsid w:val="0027721A"/>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4649"/>
    <w:rsid w:val="002E72E4"/>
    <w:rsid w:val="002E7CAE"/>
    <w:rsid w:val="002F2771"/>
    <w:rsid w:val="002F37A9"/>
    <w:rsid w:val="002F5B04"/>
    <w:rsid w:val="002F6288"/>
    <w:rsid w:val="00301CE6"/>
    <w:rsid w:val="0030256B"/>
    <w:rsid w:val="0030501F"/>
    <w:rsid w:val="00307BA1"/>
    <w:rsid w:val="00311702"/>
    <w:rsid w:val="00311E82"/>
    <w:rsid w:val="00313FD6"/>
    <w:rsid w:val="003143BD"/>
    <w:rsid w:val="003203ED"/>
    <w:rsid w:val="003211AB"/>
    <w:rsid w:val="00322C9F"/>
    <w:rsid w:val="00324D23"/>
    <w:rsid w:val="00327997"/>
    <w:rsid w:val="00331751"/>
    <w:rsid w:val="00331B7B"/>
    <w:rsid w:val="00332D81"/>
    <w:rsid w:val="00334579"/>
    <w:rsid w:val="00335858"/>
    <w:rsid w:val="00336BDA"/>
    <w:rsid w:val="00337D61"/>
    <w:rsid w:val="00342BD7"/>
    <w:rsid w:val="00346469"/>
    <w:rsid w:val="00346DB5"/>
    <w:rsid w:val="003477B1"/>
    <w:rsid w:val="00353163"/>
    <w:rsid w:val="00356A14"/>
    <w:rsid w:val="00357380"/>
    <w:rsid w:val="003602D9"/>
    <w:rsid w:val="003604CE"/>
    <w:rsid w:val="00363CE5"/>
    <w:rsid w:val="00366C8D"/>
    <w:rsid w:val="00370E47"/>
    <w:rsid w:val="003737B8"/>
    <w:rsid w:val="003742AC"/>
    <w:rsid w:val="00374ADB"/>
    <w:rsid w:val="00377CE1"/>
    <w:rsid w:val="003840DD"/>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2D5C"/>
    <w:rsid w:val="003C4AF6"/>
    <w:rsid w:val="003C7806"/>
    <w:rsid w:val="003D109F"/>
    <w:rsid w:val="003D2478"/>
    <w:rsid w:val="003D3C45"/>
    <w:rsid w:val="003D5B1F"/>
    <w:rsid w:val="003E15FA"/>
    <w:rsid w:val="003E55E4"/>
    <w:rsid w:val="003E74E3"/>
    <w:rsid w:val="003E7B74"/>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75E7"/>
    <w:rsid w:val="00421105"/>
    <w:rsid w:val="004242F4"/>
    <w:rsid w:val="004258D0"/>
    <w:rsid w:val="00427248"/>
    <w:rsid w:val="00430812"/>
    <w:rsid w:val="00433FC3"/>
    <w:rsid w:val="00437447"/>
    <w:rsid w:val="00441782"/>
    <w:rsid w:val="00441A92"/>
    <w:rsid w:val="004449A2"/>
    <w:rsid w:val="00444F56"/>
    <w:rsid w:val="00446488"/>
    <w:rsid w:val="004517AA"/>
    <w:rsid w:val="00452CAC"/>
    <w:rsid w:val="00457565"/>
    <w:rsid w:val="00457B71"/>
    <w:rsid w:val="00465ABC"/>
    <w:rsid w:val="004669E2"/>
    <w:rsid w:val="00470C31"/>
    <w:rsid w:val="0047193C"/>
    <w:rsid w:val="004734D0"/>
    <w:rsid w:val="0047556B"/>
    <w:rsid w:val="00477768"/>
    <w:rsid w:val="00477C4D"/>
    <w:rsid w:val="0048403C"/>
    <w:rsid w:val="004902C1"/>
    <w:rsid w:val="00492BC5"/>
    <w:rsid w:val="004964F1"/>
    <w:rsid w:val="00497474"/>
    <w:rsid w:val="004A16BC"/>
    <w:rsid w:val="004A2B94"/>
    <w:rsid w:val="004A647D"/>
    <w:rsid w:val="004B187C"/>
    <w:rsid w:val="004B334E"/>
    <w:rsid w:val="004B7C0C"/>
    <w:rsid w:val="004C3898"/>
    <w:rsid w:val="004D36B1"/>
    <w:rsid w:val="004D7EBD"/>
    <w:rsid w:val="004E2680"/>
    <w:rsid w:val="004E28F9"/>
    <w:rsid w:val="004E462E"/>
    <w:rsid w:val="004E56DC"/>
    <w:rsid w:val="004E76F4"/>
    <w:rsid w:val="004F0B4E"/>
    <w:rsid w:val="004F0B6C"/>
    <w:rsid w:val="004F2078"/>
    <w:rsid w:val="004F3455"/>
    <w:rsid w:val="004F4DA3"/>
    <w:rsid w:val="0050000F"/>
    <w:rsid w:val="00506557"/>
    <w:rsid w:val="0050677A"/>
    <w:rsid w:val="0051015D"/>
    <w:rsid w:val="005108D8"/>
    <w:rsid w:val="005116F9"/>
    <w:rsid w:val="005153A7"/>
    <w:rsid w:val="005161B0"/>
    <w:rsid w:val="005219CF"/>
    <w:rsid w:val="00525A01"/>
    <w:rsid w:val="005322BC"/>
    <w:rsid w:val="00534B59"/>
    <w:rsid w:val="00536759"/>
    <w:rsid w:val="005368D1"/>
    <w:rsid w:val="00537C62"/>
    <w:rsid w:val="00540C48"/>
    <w:rsid w:val="00546970"/>
    <w:rsid w:val="00554192"/>
    <w:rsid w:val="00554E19"/>
    <w:rsid w:val="005573B9"/>
    <w:rsid w:val="0056121F"/>
    <w:rsid w:val="005636AF"/>
    <w:rsid w:val="00563A16"/>
    <w:rsid w:val="00572505"/>
    <w:rsid w:val="00575DA6"/>
    <w:rsid w:val="005814D0"/>
    <w:rsid w:val="00582809"/>
    <w:rsid w:val="00583D71"/>
    <w:rsid w:val="0058798C"/>
    <w:rsid w:val="005900FA"/>
    <w:rsid w:val="00590B24"/>
    <w:rsid w:val="005935A4"/>
    <w:rsid w:val="005948C2"/>
    <w:rsid w:val="00595DCA"/>
    <w:rsid w:val="0059779B"/>
    <w:rsid w:val="005A209A"/>
    <w:rsid w:val="005A662D"/>
    <w:rsid w:val="005B35D7"/>
    <w:rsid w:val="005B392A"/>
    <w:rsid w:val="005B3AA3"/>
    <w:rsid w:val="005B65B2"/>
    <w:rsid w:val="005B6F83"/>
    <w:rsid w:val="005C6DD7"/>
    <w:rsid w:val="005C74FB"/>
    <w:rsid w:val="005D1602"/>
    <w:rsid w:val="005D45B5"/>
    <w:rsid w:val="005E3449"/>
    <w:rsid w:val="005E385F"/>
    <w:rsid w:val="005E5B81"/>
    <w:rsid w:val="005F2CB1"/>
    <w:rsid w:val="005F3025"/>
    <w:rsid w:val="005F618C"/>
    <w:rsid w:val="005F70BD"/>
    <w:rsid w:val="0060283C"/>
    <w:rsid w:val="00604F14"/>
    <w:rsid w:val="00611B83"/>
    <w:rsid w:val="00613257"/>
    <w:rsid w:val="00620A71"/>
    <w:rsid w:val="00620D80"/>
    <w:rsid w:val="006234A6"/>
    <w:rsid w:val="00624042"/>
    <w:rsid w:val="00630001"/>
    <w:rsid w:val="006311B3"/>
    <w:rsid w:val="0063284C"/>
    <w:rsid w:val="00636398"/>
    <w:rsid w:val="006368D3"/>
    <w:rsid w:val="006377EC"/>
    <w:rsid w:val="00640766"/>
    <w:rsid w:val="0064151F"/>
    <w:rsid w:val="00641533"/>
    <w:rsid w:val="0064208D"/>
    <w:rsid w:val="00643475"/>
    <w:rsid w:val="0064396A"/>
    <w:rsid w:val="0064624E"/>
    <w:rsid w:val="00650AB9"/>
    <w:rsid w:val="0065355C"/>
    <w:rsid w:val="00655733"/>
    <w:rsid w:val="00655ACD"/>
    <w:rsid w:val="00656A92"/>
    <w:rsid w:val="00656DDE"/>
    <w:rsid w:val="0066011D"/>
    <w:rsid w:val="006607C0"/>
    <w:rsid w:val="006613A6"/>
    <w:rsid w:val="006627A2"/>
    <w:rsid w:val="006634E6"/>
    <w:rsid w:val="00665547"/>
    <w:rsid w:val="006655EE"/>
    <w:rsid w:val="00667EE7"/>
    <w:rsid w:val="00670922"/>
    <w:rsid w:val="00670BE1"/>
    <w:rsid w:val="0067218F"/>
    <w:rsid w:val="006741F2"/>
    <w:rsid w:val="00674CC3"/>
    <w:rsid w:val="00675C72"/>
    <w:rsid w:val="0067652A"/>
    <w:rsid w:val="006771F9"/>
    <w:rsid w:val="006776D7"/>
    <w:rsid w:val="00681003"/>
    <w:rsid w:val="006817C9"/>
    <w:rsid w:val="00683ECE"/>
    <w:rsid w:val="006840FB"/>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689"/>
    <w:rsid w:val="006F3CDE"/>
    <w:rsid w:val="006F58D4"/>
    <w:rsid w:val="006F6F8B"/>
    <w:rsid w:val="0070346E"/>
    <w:rsid w:val="0070425E"/>
    <w:rsid w:val="00704C41"/>
    <w:rsid w:val="00704EDB"/>
    <w:rsid w:val="00706101"/>
    <w:rsid w:val="00707072"/>
    <w:rsid w:val="00707D61"/>
    <w:rsid w:val="00712287"/>
    <w:rsid w:val="00712772"/>
    <w:rsid w:val="007148D3"/>
    <w:rsid w:val="00715B9A"/>
    <w:rsid w:val="00722D9B"/>
    <w:rsid w:val="00726EA6"/>
    <w:rsid w:val="00727208"/>
    <w:rsid w:val="00727680"/>
    <w:rsid w:val="007348B1"/>
    <w:rsid w:val="00734AD6"/>
    <w:rsid w:val="007362A6"/>
    <w:rsid w:val="00736D7D"/>
    <w:rsid w:val="00737FB0"/>
    <w:rsid w:val="00740E58"/>
    <w:rsid w:val="007445A0"/>
    <w:rsid w:val="0074524B"/>
    <w:rsid w:val="00747D8B"/>
    <w:rsid w:val="00751228"/>
    <w:rsid w:val="007571E1"/>
    <w:rsid w:val="007604B2"/>
    <w:rsid w:val="00765281"/>
    <w:rsid w:val="0076654A"/>
    <w:rsid w:val="00766BAD"/>
    <w:rsid w:val="007679B0"/>
    <w:rsid w:val="00772FC0"/>
    <w:rsid w:val="00774327"/>
    <w:rsid w:val="007755F2"/>
    <w:rsid w:val="00775600"/>
    <w:rsid w:val="00776971"/>
    <w:rsid w:val="00777D37"/>
    <w:rsid w:val="0078177E"/>
    <w:rsid w:val="0078304C"/>
    <w:rsid w:val="00783673"/>
    <w:rsid w:val="00785490"/>
    <w:rsid w:val="00790A88"/>
    <w:rsid w:val="00790B99"/>
    <w:rsid w:val="007925EA"/>
    <w:rsid w:val="00793CD8"/>
    <w:rsid w:val="00795C92"/>
    <w:rsid w:val="00796231"/>
    <w:rsid w:val="007A1CB3"/>
    <w:rsid w:val="007A306F"/>
    <w:rsid w:val="007A43A6"/>
    <w:rsid w:val="007A4D2D"/>
    <w:rsid w:val="007A58A6"/>
    <w:rsid w:val="007A5B38"/>
    <w:rsid w:val="007A7345"/>
    <w:rsid w:val="007B3D2D"/>
    <w:rsid w:val="007B50AE"/>
    <w:rsid w:val="007B51DF"/>
    <w:rsid w:val="007B7374"/>
    <w:rsid w:val="007C05DD"/>
    <w:rsid w:val="007C1875"/>
    <w:rsid w:val="007C2C2C"/>
    <w:rsid w:val="007C3D18"/>
    <w:rsid w:val="007C60BF"/>
    <w:rsid w:val="007C6A07"/>
    <w:rsid w:val="007C75A1"/>
    <w:rsid w:val="007C77A5"/>
    <w:rsid w:val="007D04E5"/>
    <w:rsid w:val="007D09E2"/>
    <w:rsid w:val="007D549D"/>
    <w:rsid w:val="007D5901"/>
    <w:rsid w:val="007D7526"/>
    <w:rsid w:val="007E4610"/>
    <w:rsid w:val="007E4715"/>
    <w:rsid w:val="007E505B"/>
    <w:rsid w:val="007E7091"/>
    <w:rsid w:val="007F75D5"/>
    <w:rsid w:val="008038C4"/>
    <w:rsid w:val="00803FAE"/>
    <w:rsid w:val="00805D6A"/>
    <w:rsid w:val="0080605F"/>
    <w:rsid w:val="00806EE7"/>
    <w:rsid w:val="00807786"/>
    <w:rsid w:val="00811FCB"/>
    <w:rsid w:val="008158D6"/>
    <w:rsid w:val="00817196"/>
    <w:rsid w:val="008235DB"/>
    <w:rsid w:val="00824AB4"/>
    <w:rsid w:val="00825C42"/>
    <w:rsid w:val="00825D25"/>
    <w:rsid w:val="0082666F"/>
    <w:rsid w:val="00827D6F"/>
    <w:rsid w:val="008376AC"/>
    <w:rsid w:val="008444E8"/>
    <w:rsid w:val="00844E80"/>
    <w:rsid w:val="00846FE7"/>
    <w:rsid w:val="00852140"/>
    <w:rsid w:val="00856911"/>
    <w:rsid w:val="00862678"/>
    <w:rsid w:val="00865B10"/>
    <w:rsid w:val="008677FD"/>
    <w:rsid w:val="008706D4"/>
    <w:rsid w:val="00870F8A"/>
    <w:rsid w:val="008719A4"/>
    <w:rsid w:val="00871D23"/>
    <w:rsid w:val="008723A8"/>
    <w:rsid w:val="008740DD"/>
    <w:rsid w:val="00874312"/>
    <w:rsid w:val="0087437C"/>
    <w:rsid w:val="00875CD7"/>
    <w:rsid w:val="00876B4D"/>
    <w:rsid w:val="00877F18"/>
    <w:rsid w:val="008833ED"/>
    <w:rsid w:val="00892DB0"/>
    <w:rsid w:val="00894A88"/>
    <w:rsid w:val="00895386"/>
    <w:rsid w:val="008A21FF"/>
    <w:rsid w:val="008A2CE2"/>
    <w:rsid w:val="008A30AC"/>
    <w:rsid w:val="008A44B8"/>
    <w:rsid w:val="008A51A8"/>
    <w:rsid w:val="008A54C7"/>
    <w:rsid w:val="008A6FCE"/>
    <w:rsid w:val="008A77D8"/>
    <w:rsid w:val="008B0483"/>
    <w:rsid w:val="008B120C"/>
    <w:rsid w:val="008B2AD6"/>
    <w:rsid w:val="008B51A0"/>
    <w:rsid w:val="008B592A"/>
    <w:rsid w:val="008B7B5C"/>
    <w:rsid w:val="008C0C99"/>
    <w:rsid w:val="008C2017"/>
    <w:rsid w:val="008C4958"/>
    <w:rsid w:val="008C4BAA"/>
    <w:rsid w:val="008C6AE8"/>
    <w:rsid w:val="008C7573"/>
    <w:rsid w:val="008D11BA"/>
    <w:rsid w:val="008D34F1"/>
    <w:rsid w:val="008D39D8"/>
    <w:rsid w:val="008D6D1A"/>
    <w:rsid w:val="008E065E"/>
    <w:rsid w:val="008E0927"/>
    <w:rsid w:val="008E1909"/>
    <w:rsid w:val="008F1EAB"/>
    <w:rsid w:val="008F22D5"/>
    <w:rsid w:val="008F33DC"/>
    <w:rsid w:val="008F477F"/>
    <w:rsid w:val="00902350"/>
    <w:rsid w:val="00902CD7"/>
    <w:rsid w:val="0090336B"/>
    <w:rsid w:val="0090483C"/>
    <w:rsid w:val="009053AA"/>
    <w:rsid w:val="00906939"/>
    <w:rsid w:val="00910B7D"/>
    <w:rsid w:val="00911DFB"/>
    <w:rsid w:val="009139D9"/>
    <w:rsid w:val="00914AD8"/>
    <w:rsid w:val="00916079"/>
    <w:rsid w:val="00917CE9"/>
    <w:rsid w:val="00920BF2"/>
    <w:rsid w:val="00922010"/>
    <w:rsid w:val="0092246D"/>
    <w:rsid w:val="00923A55"/>
    <w:rsid w:val="00924925"/>
    <w:rsid w:val="00924EC0"/>
    <w:rsid w:val="009318AA"/>
    <w:rsid w:val="00931BD9"/>
    <w:rsid w:val="00934B97"/>
    <w:rsid w:val="00935739"/>
    <w:rsid w:val="0093663D"/>
    <w:rsid w:val="009368C8"/>
    <w:rsid w:val="009368F3"/>
    <w:rsid w:val="00941636"/>
    <w:rsid w:val="00943742"/>
    <w:rsid w:val="00945C05"/>
    <w:rsid w:val="00945DBB"/>
    <w:rsid w:val="00946945"/>
    <w:rsid w:val="00947713"/>
    <w:rsid w:val="00950DE7"/>
    <w:rsid w:val="00952A24"/>
    <w:rsid w:val="00953920"/>
    <w:rsid w:val="00953D47"/>
    <w:rsid w:val="0095681E"/>
    <w:rsid w:val="009572D4"/>
    <w:rsid w:val="009572D5"/>
    <w:rsid w:val="00957C89"/>
    <w:rsid w:val="00961921"/>
    <w:rsid w:val="00962C30"/>
    <w:rsid w:val="0096430A"/>
    <w:rsid w:val="0096554B"/>
    <w:rsid w:val="0096584A"/>
    <w:rsid w:val="00966A25"/>
    <w:rsid w:val="00966B38"/>
    <w:rsid w:val="00971F08"/>
    <w:rsid w:val="0097493A"/>
    <w:rsid w:val="0097603D"/>
    <w:rsid w:val="00976949"/>
    <w:rsid w:val="00980426"/>
    <w:rsid w:val="00980477"/>
    <w:rsid w:val="0098098A"/>
    <w:rsid w:val="0098430F"/>
    <w:rsid w:val="00985253"/>
    <w:rsid w:val="009853B3"/>
    <w:rsid w:val="00985BFD"/>
    <w:rsid w:val="00990630"/>
    <w:rsid w:val="0099071D"/>
    <w:rsid w:val="00991761"/>
    <w:rsid w:val="009926E7"/>
    <w:rsid w:val="00994318"/>
    <w:rsid w:val="00994902"/>
    <w:rsid w:val="00994DCA"/>
    <w:rsid w:val="009960EC"/>
    <w:rsid w:val="009970DD"/>
    <w:rsid w:val="00997CB2"/>
    <w:rsid w:val="009A0FBA"/>
    <w:rsid w:val="009A1601"/>
    <w:rsid w:val="009A18A7"/>
    <w:rsid w:val="009A462D"/>
    <w:rsid w:val="009A583F"/>
    <w:rsid w:val="009A5CBA"/>
    <w:rsid w:val="009B177F"/>
    <w:rsid w:val="009B1F30"/>
    <w:rsid w:val="009B3AC2"/>
    <w:rsid w:val="009B4DF4"/>
    <w:rsid w:val="009B564E"/>
    <w:rsid w:val="009B7E87"/>
    <w:rsid w:val="009C403E"/>
    <w:rsid w:val="009C6832"/>
    <w:rsid w:val="009D0DA5"/>
    <w:rsid w:val="009D4049"/>
    <w:rsid w:val="009D4FF0"/>
    <w:rsid w:val="009D703C"/>
    <w:rsid w:val="009D718F"/>
    <w:rsid w:val="009E068F"/>
    <w:rsid w:val="009E14E0"/>
    <w:rsid w:val="009E35DB"/>
    <w:rsid w:val="009E47A3"/>
    <w:rsid w:val="009F08F3"/>
    <w:rsid w:val="009F2454"/>
    <w:rsid w:val="009F344F"/>
    <w:rsid w:val="00A02EC4"/>
    <w:rsid w:val="00A031D8"/>
    <w:rsid w:val="00A048A8"/>
    <w:rsid w:val="00A04F49"/>
    <w:rsid w:val="00A13E54"/>
    <w:rsid w:val="00A1528C"/>
    <w:rsid w:val="00A15745"/>
    <w:rsid w:val="00A15F02"/>
    <w:rsid w:val="00A17F63"/>
    <w:rsid w:val="00A2193B"/>
    <w:rsid w:val="00A2351A"/>
    <w:rsid w:val="00A264A9"/>
    <w:rsid w:val="00A27102"/>
    <w:rsid w:val="00A27785"/>
    <w:rsid w:val="00A30187"/>
    <w:rsid w:val="00A3448A"/>
    <w:rsid w:val="00A36297"/>
    <w:rsid w:val="00A41E2B"/>
    <w:rsid w:val="00A45B74"/>
    <w:rsid w:val="00A52E1D"/>
    <w:rsid w:val="00A61499"/>
    <w:rsid w:val="00A62A77"/>
    <w:rsid w:val="00A63483"/>
    <w:rsid w:val="00A657D7"/>
    <w:rsid w:val="00A660AC"/>
    <w:rsid w:val="00A6651F"/>
    <w:rsid w:val="00A67E6C"/>
    <w:rsid w:val="00A71B99"/>
    <w:rsid w:val="00A73893"/>
    <w:rsid w:val="00A739D0"/>
    <w:rsid w:val="00A761D4"/>
    <w:rsid w:val="00A77EC4"/>
    <w:rsid w:val="00A85C6C"/>
    <w:rsid w:val="00A85EF6"/>
    <w:rsid w:val="00A91754"/>
    <w:rsid w:val="00A91E2D"/>
    <w:rsid w:val="00A92879"/>
    <w:rsid w:val="00A9442A"/>
    <w:rsid w:val="00AA016F"/>
    <w:rsid w:val="00AA1ED6"/>
    <w:rsid w:val="00AA40AF"/>
    <w:rsid w:val="00AA51D6"/>
    <w:rsid w:val="00AB0BC8"/>
    <w:rsid w:val="00AB11CA"/>
    <w:rsid w:val="00AB14D9"/>
    <w:rsid w:val="00AB4434"/>
    <w:rsid w:val="00AB4AB8"/>
    <w:rsid w:val="00AB61F0"/>
    <w:rsid w:val="00AB655E"/>
    <w:rsid w:val="00AC007F"/>
    <w:rsid w:val="00AC2ECD"/>
    <w:rsid w:val="00AC3119"/>
    <w:rsid w:val="00AC33D9"/>
    <w:rsid w:val="00AC49FB"/>
    <w:rsid w:val="00AC5A10"/>
    <w:rsid w:val="00AC7789"/>
    <w:rsid w:val="00AD0AA3"/>
    <w:rsid w:val="00AD2780"/>
    <w:rsid w:val="00AD3F94"/>
    <w:rsid w:val="00AD4A5A"/>
    <w:rsid w:val="00AE0876"/>
    <w:rsid w:val="00AE27AC"/>
    <w:rsid w:val="00AE2FEB"/>
    <w:rsid w:val="00AE40E0"/>
    <w:rsid w:val="00AE4DBA"/>
    <w:rsid w:val="00AE4F07"/>
    <w:rsid w:val="00AE642B"/>
    <w:rsid w:val="00AF0198"/>
    <w:rsid w:val="00AF1C5D"/>
    <w:rsid w:val="00AF42D7"/>
    <w:rsid w:val="00B006FE"/>
    <w:rsid w:val="00B007CB"/>
    <w:rsid w:val="00B009A2"/>
    <w:rsid w:val="00B02AA9"/>
    <w:rsid w:val="00B02FA3"/>
    <w:rsid w:val="00B03374"/>
    <w:rsid w:val="00B05084"/>
    <w:rsid w:val="00B1513B"/>
    <w:rsid w:val="00B157F9"/>
    <w:rsid w:val="00B20256"/>
    <w:rsid w:val="00B20D09"/>
    <w:rsid w:val="00B2626A"/>
    <w:rsid w:val="00B2763F"/>
    <w:rsid w:val="00B27AAC"/>
    <w:rsid w:val="00B30929"/>
    <w:rsid w:val="00B372AA"/>
    <w:rsid w:val="00B40445"/>
    <w:rsid w:val="00B41888"/>
    <w:rsid w:val="00B45A52"/>
    <w:rsid w:val="00B46175"/>
    <w:rsid w:val="00B5227E"/>
    <w:rsid w:val="00B52988"/>
    <w:rsid w:val="00B664C7"/>
    <w:rsid w:val="00B67E04"/>
    <w:rsid w:val="00B739F6"/>
    <w:rsid w:val="00B75A51"/>
    <w:rsid w:val="00B75F5F"/>
    <w:rsid w:val="00B81A6C"/>
    <w:rsid w:val="00B846D8"/>
    <w:rsid w:val="00B85DE5"/>
    <w:rsid w:val="00B86936"/>
    <w:rsid w:val="00B90F73"/>
    <w:rsid w:val="00B93B59"/>
    <w:rsid w:val="00B9406A"/>
    <w:rsid w:val="00BA2280"/>
    <w:rsid w:val="00BA2A08"/>
    <w:rsid w:val="00BA56D2"/>
    <w:rsid w:val="00BA5D94"/>
    <w:rsid w:val="00BA76E0"/>
    <w:rsid w:val="00BB2A25"/>
    <w:rsid w:val="00BB51E9"/>
    <w:rsid w:val="00BC0FDC"/>
    <w:rsid w:val="00BC3053"/>
    <w:rsid w:val="00BC4D2E"/>
    <w:rsid w:val="00BD3D19"/>
    <w:rsid w:val="00BD48AC"/>
    <w:rsid w:val="00BD5760"/>
    <w:rsid w:val="00BD5F1A"/>
    <w:rsid w:val="00BE1234"/>
    <w:rsid w:val="00BE1D5C"/>
    <w:rsid w:val="00BE2FA6"/>
    <w:rsid w:val="00BE333F"/>
    <w:rsid w:val="00BE7406"/>
    <w:rsid w:val="00BE7603"/>
    <w:rsid w:val="00BF3279"/>
    <w:rsid w:val="00BF74C7"/>
    <w:rsid w:val="00BF7642"/>
    <w:rsid w:val="00C00C34"/>
    <w:rsid w:val="00C015F1"/>
    <w:rsid w:val="00C01F33"/>
    <w:rsid w:val="00C02A4C"/>
    <w:rsid w:val="00C02CC6"/>
    <w:rsid w:val="00C040F7"/>
    <w:rsid w:val="00C044AB"/>
    <w:rsid w:val="00C05706"/>
    <w:rsid w:val="00C07377"/>
    <w:rsid w:val="00C10478"/>
    <w:rsid w:val="00C12107"/>
    <w:rsid w:val="00C14D4B"/>
    <w:rsid w:val="00C154BB"/>
    <w:rsid w:val="00C268A4"/>
    <w:rsid w:val="00C279B5"/>
    <w:rsid w:val="00C27C45"/>
    <w:rsid w:val="00C31121"/>
    <w:rsid w:val="00C34522"/>
    <w:rsid w:val="00C35042"/>
    <w:rsid w:val="00C3719D"/>
    <w:rsid w:val="00C47A7D"/>
    <w:rsid w:val="00C54995"/>
    <w:rsid w:val="00C54D41"/>
    <w:rsid w:val="00C56B9C"/>
    <w:rsid w:val="00C60783"/>
    <w:rsid w:val="00C64672"/>
    <w:rsid w:val="00C70697"/>
    <w:rsid w:val="00C72EF4"/>
    <w:rsid w:val="00C75D2F"/>
    <w:rsid w:val="00C767BE"/>
    <w:rsid w:val="00C76E3C"/>
    <w:rsid w:val="00C81568"/>
    <w:rsid w:val="00C82298"/>
    <w:rsid w:val="00C84AD7"/>
    <w:rsid w:val="00C87563"/>
    <w:rsid w:val="00C9027A"/>
    <w:rsid w:val="00C9068E"/>
    <w:rsid w:val="00C93C4B"/>
    <w:rsid w:val="00C944AB"/>
    <w:rsid w:val="00C95B40"/>
    <w:rsid w:val="00CA1068"/>
    <w:rsid w:val="00CA1558"/>
    <w:rsid w:val="00CA1ED8"/>
    <w:rsid w:val="00CA2417"/>
    <w:rsid w:val="00CA45C8"/>
    <w:rsid w:val="00CB1F63"/>
    <w:rsid w:val="00CB7170"/>
    <w:rsid w:val="00CC040E"/>
    <w:rsid w:val="00CC111F"/>
    <w:rsid w:val="00CC2011"/>
    <w:rsid w:val="00CC3EA0"/>
    <w:rsid w:val="00CC6F91"/>
    <w:rsid w:val="00CC7B45"/>
    <w:rsid w:val="00CD0D9B"/>
    <w:rsid w:val="00CD1188"/>
    <w:rsid w:val="00CD2ED1"/>
    <w:rsid w:val="00CD337B"/>
    <w:rsid w:val="00CD45AE"/>
    <w:rsid w:val="00CE0424"/>
    <w:rsid w:val="00CE7561"/>
    <w:rsid w:val="00CF1354"/>
    <w:rsid w:val="00CF3B1F"/>
    <w:rsid w:val="00CF3BF6"/>
    <w:rsid w:val="00CF625B"/>
    <w:rsid w:val="00CF687E"/>
    <w:rsid w:val="00D0349B"/>
    <w:rsid w:val="00D045AB"/>
    <w:rsid w:val="00D055F2"/>
    <w:rsid w:val="00D10249"/>
    <w:rsid w:val="00D108F4"/>
    <w:rsid w:val="00D115C3"/>
    <w:rsid w:val="00D11897"/>
    <w:rsid w:val="00D13135"/>
    <w:rsid w:val="00D13E4E"/>
    <w:rsid w:val="00D15892"/>
    <w:rsid w:val="00D239A7"/>
    <w:rsid w:val="00D23F47"/>
    <w:rsid w:val="00D245D9"/>
    <w:rsid w:val="00D24FE7"/>
    <w:rsid w:val="00D27E74"/>
    <w:rsid w:val="00D36E71"/>
    <w:rsid w:val="00D379B8"/>
    <w:rsid w:val="00D37D87"/>
    <w:rsid w:val="00D40B33"/>
    <w:rsid w:val="00D4318F"/>
    <w:rsid w:val="00D438BF"/>
    <w:rsid w:val="00D440F8"/>
    <w:rsid w:val="00D546FF"/>
    <w:rsid w:val="00D54BBB"/>
    <w:rsid w:val="00D55AD5"/>
    <w:rsid w:val="00D572C8"/>
    <w:rsid w:val="00D576CA"/>
    <w:rsid w:val="00D61AF5"/>
    <w:rsid w:val="00D64C13"/>
    <w:rsid w:val="00D652B5"/>
    <w:rsid w:val="00D66155"/>
    <w:rsid w:val="00D708B0"/>
    <w:rsid w:val="00D765CA"/>
    <w:rsid w:val="00D77B1D"/>
    <w:rsid w:val="00D8021F"/>
    <w:rsid w:val="00D80383"/>
    <w:rsid w:val="00D80EFD"/>
    <w:rsid w:val="00D823C6"/>
    <w:rsid w:val="00D84FA8"/>
    <w:rsid w:val="00D86CA3"/>
    <w:rsid w:val="00D871CE"/>
    <w:rsid w:val="00D9196D"/>
    <w:rsid w:val="00D92982"/>
    <w:rsid w:val="00DA305E"/>
    <w:rsid w:val="00DA4C88"/>
    <w:rsid w:val="00DA5417"/>
    <w:rsid w:val="00DA56E8"/>
    <w:rsid w:val="00DA6782"/>
    <w:rsid w:val="00DB0A9F"/>
    <w:rsid w:val="00DB2175"/>
    <w:rsid w:val="00DB274F"/>
    <w:rsid w:val="00DB377D"/>
    <w:rsid w:val="00DC2639"/>
    <w:rsid w:val="00DC2D36"/>
    <w:rsid w:val="00DC53EF"/>
    <w:rsid w:val="00DE5608"/>
    <w:rsid w:val="00DE58D0"/>
    <w:rsid w:val="00DE654F"/>
    <w:rsid w:val="00DE6E2D"/>
    <w:rsid w:val="00DF0B6E"/>
    <w:rsid w:val="00DF15E0"/>
    <w:rsid w:val="00DF37A0"/>
    <w:rsid w:val="00DF6413"/>
    <w:rsid w:val="00E06E15"/>
    <w:rsid w:val="00E110E7"/>
    <w:rsid w:val="00E11B20"/>
    <w:rsid w:val="00E170B5"/>
    <w:rsid w:val="00E17FA2"/>
    <w:rsid w:val="00E21703"/>
    <w:rsid w:val="00E22330"/>
    <w:rsid w:val="00E261CE"/>
    <w:rsid w:val="00E30B5A"/>
    <w:rsid w:val="00E3123D"/>
    <w:rsid w:val="00E31461"/>
    <w:rsid w:val="00E31D43"/>
    <w:rsid w:val="00E32608"/>
    <w:rsid w:val="00E3303A"/>
    <w:rsid w:val="00E34188"/>
    <w:rsid w:val="00E34B6E"/>
    <w:rsid w:val="00E35559"/>
    <w:rsid w:val="00E368B0"/>
    <w:rsid w:val="00E3723A"/>
    <w:rsid w:val="00E37860"/>
    <w:rsid w:val="00E446F1"/>
    <w:rsid w:val="00E46886"/>
    <w:rsid w:val="00E47AEF"/>
    <w:rsid w:val="00E53B75"/>
    <w:rsid w:val="00E54DF8"/>
    <w:rsid w:val="00E54E3B"/>
    <w:rsid w:val="00E553C5"/>
    <w:rsid w:val="00E5689D"/>
    <w:rsid w:val="00E57565"/>
    <w:rsid w:val="00E63838"/>
    <w:rsid w:val="00E64434"/>
    <w:rsid w:val="00E64B80"/>
    <w:rsid w:val="00E67C51"/>
    <w:rsid w:val="00E70999"/>
    <w:rsid w:val="00E72D2A"/>
    <w:rsid w:val="00E72EFC"/>
    <w:rsid w:val="00E757B6"/>
    <w:rsid w:val="00E758EC"/>
    <w:rsid w:val="00E807AF"/>
    <w:rsid w:val="00E8234C"/>
    <w:rsid w:val="00E83AA9"/>
    <w:rsid w:val="00E85928"/>
    <w:rsid w:val="00E87822"/>
    <w:rsid w:val="00E90395"/>
    <w:rsid w:val="00E90E49"/>
    <w:rsid w:val="00E917F9"/>
    <w:rsid w:val="00E9291C"/>
    <w:rsid w:val="00E93FFE"/>
    <w:rsid w:val="00E94F8A"/>
    <w:rsid w:val="00EA4B16"/>
    <w:rsid w:val="00EA7A41"/>
    <w:rsid w:val="00EB077B"/>
    <w:rsid w:val="00EB1B53"/>
    <w:rsid w:val="00EB4EA2"/>
    <w:rsid w:val="00EC27C6"/>
    <w:rsid w:val="00EC4207"/>
    <w:rsid w:val="00EC5653"/>
    <w:rsid w:val="00EC71CE"/>
    <w:rsid w:val="00EC77A7"/>
    <w:rsid w:val="00ED1006"/>
    <w:rsid w:val="00EE59C8"/>
    <w:rsid w:val="00EF18FE"/>
    <w:rsid w:val="00EF1BD3"/>
    <w:rsid w:val="00EF5787"/>
    <w:rsid w:val="00EF60D0"/>
    <w:rsid w:val="00F0528D"/>
    <w:rsid w:val="00F06C67"/>
    <w:rsid w:val="00F06DFD"/>
    <w:rsid w:val="00F071D1"/>
    <w:rsid w:val="00F07533"/>
    <w:rsid w:val="00F10629"/>
    <w:rsid w:val="00F1276D"/>
    <w:rsid w:val="00F1328C"/>
    <w:rsid w:val="00F15FA5"/>
    <w:rsid w:val="00F15FEB"/>
    <w:rsid w:val="00F209B7"/>
    <w:rsid w:val="00F2376F"/>
    <w:rsid w:val="00F243D8"/>
    <w:rsid w:val="00F249C6"/>
    <w:rsid w:val="00F30828"/>
    <w:rsid w:val="00F313D6"/>
    <w:rsid w:val="00F40145"/>
    <w:rsid w:val="00F40F0C"/>
    <w:rsid w:val="00F42CDD"/>
    <w:rsid w:val="00F4766C"/>
    <w:rsid w:val="00F5060E"/>
    <w:rsid w:val="00F507D1"/>
    <w:rsid w:val="00F519CE"/>
    <w:rsid w:val="00F51ADA"/>
    <w:rsid w:val="00F607C5"/>
    <w:rsid w:val="00F60DEA"/>
    <w:rsid w:val="00F62DE0"/>
    <w:rsid w:val="00F6302A"/>
    <w:rsid w:val="00F64C2B"/>
    <w:rsid w:val="00F651BE"/>
    <w:rsid w:val="00F67F53"/>
    <w:rsid w:val="00F703BE"/>
    <w:rsid w:val="00F71F69"/>
    <w:rsid w:val="00F72B72"/>
    <w:rsid w:val="00F74BB9"/>
    <w:rsid w:val="00F75582"/>
    <w:rsid w:val="00F76EFA"/>
    <w:rsid w:val="00F774E8"/>
    <w:rsid w:val="00F804BE"/>
    <w:rsid w:val="00F817CE"/>
    <w:rsid w:val="00F8456C"/>
    <w:rsid w:val="00F859D8"/>
    <w:rsid w:val="00F868F5"/>
    <w:rsid w:val="00F9056A"/>
    <w:rsid w:val="00F90F8D"/>
    <w:rsid w:val="00F92782"/>
    <w:rsid w:val="00F93AA9"/>
    <w:rsid w:val="00F95CA8"/>
    <w:rsid w:val="00F96985"/>
    <w:rsid w:val="00F97838"/>
    <w:rsid w:val="00F97D9B"/>
    <w:rsid w:val="00FA0ABD"/>
    <w:rsid w:val="00FA2BB3"/>
    <w:rsid w:val="00FB4417"/>
    <w:rsid w:val="00FB4C80"/>
    <w:rsid w:val="00FB6A6A"/>
    <w:rsid w:val="00FC7429"/>
    <w:rsid w:val="00FD03B8"/>
    <w:rsid w:val="00FD07F6"/>
    <w:rsid w:val="00FD1EC8"/>
    <w:rsid w:val="00FD47ED"/>
    <w:rsid w:val="00FD74DB"/>
    <w:rsid w:val="00FD7660"/>
    <w:rsid w:val="00FE0655"/>
    <w:rsid w:val="00FE2365"/>
    <w:rsid w:val="00FE37D7"/>
    <w:rsid w:val="00FE4C7B"/>
    <w:rsid w:val="00FE5DDD"/>
    <w:rsid w:val="00FE7336"/>
    <w:rsid w:val="00FE787C"/>
    <w:rsid w:val="00FF209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6ED0"/>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7C2C2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C2C2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C2C2C"/>
    <w:pPr>
      <w:numPr>
        <w:ilvl w:val="2"/>
      </w:numPr>
      <w:spacing w:before="120"/>
      <w:outlineLvl w:val="2"/>
    </w:pPr>
    <w:rPr>
      <w:sz w:val="24"/>
      <w:szCs w:val="28"/>
    </w:rPr>
  </w:style>
  <w:style w:type="paragraph" w:styleId="Heading4">
    <w:name w:val="heading 4"/>
    <w:basedOn w:val="Heading3"/>
    <w:next w:val="Normal"/>
    <w:qFormat/>
    <w:rsid w:val="007C2C2C"/>
    <w:pPr>
      <w:numPr>
        <w:ilvl w:val="3"/>
      </w:numPr>
      <w:outlineLvl w:val="3"/>
    </w:pPr>
    <w:rPr>
      <w:szCs w:val="24"/>
    </w:rPr>
  </w:style>
  <w:style w:type="paragraph" w:styleId="Heading5">
    <w:name w:val="heading 5"/>
    <w:basedOn w:val="Heading4"/>
    <w:next w:val="Normal"/>
    <w:qFormat/>
    <w:rsid w:val="007C2C2C"/>
    <w:pPr>
      <w:numPr>
        <w:ilvl w:val="4"/>
      </w:numPr>
      <w:outlineLvl w:val="4"/>
    </w:pPr>
    <w:rPr>
      <w:sz w:val="22"/>
      <w:szCs w:val="22"/>
    </w:rPr>
  </w:style>
  <w:style w:type="paragraph" w:styleId="Heading6">
    <w:name w:val="heading 6"/>
    <w:basedOn w:val="Normal"/>
    <w:next w:val="Normal"/>
    <w:qFormat/>
    <w:rsid w:val="007C2C2C"/>
    <w:pPr>
      <w:keepNext/>
      <w:keepLines/>
      <w:numPr>
        <w:ilvl w:val="5"/>
        <w:numId w:val="1"/>
      </w:numPr>
      <w:spacing w:before="120"/>
      <w:outlineLvl w:val="5"/>
    </w:pPr>
    <w:rPr>
      <w:rFonts w:cs="Arial"/>
    </w:rPr>
  </w:style>
  <w:style w:type="paragraph" w:styleId="Heading7">
    <w:name w:val="heading 7"/>
    <w:basedOn w:val="Normal"/>
    <w:next w:val="Normal"/>
    <w:qFormat/>
    <w:rsid w:val="007C2C2C"/>
    <w:pPr>
      <w:keepNext/>
      <w:keepLines/>
      <w:numPr>
        <w:ilvl w:val="6"/>
        <w:numId w:val="1"/>
      </w:numPr>
      <w:spacing w:before="120"/>
      <w:outlineLvl w:val="6"/>
    </w:pPr>
    <w:rPr>
      <w:rFonts w:cs="Arial"/>
    </w:rPr>
  </w:style>
  <w:style w:type="paragraph" w:styleId="Heading8">
    <w:name w:val="heading 8"/>
    <w:basedOn w:val="Heading7"/>
    <w:next w:val="Normal"/>
    <w:qFormat/>
    <w:rsid w:val="007C2C2C"/>
    <w:pPr>
      <w:numPr>
        <w:ilvl w:val="7"/>
      </w:numPr>
      <w:outlineLvl w:val="7"/>
    </w:pPr>
  </w:style>
  <w:style w:type="paragraph" w:styleId="Heading9">
    <w:name w:val="heading 9"/>
    <w:basedOn w:val="Heading8"/>
    <w:next w:val="Normal"/>
    <w:qFormat/>
    <w:rsid w:val="007C2C2C"/>
    <w:pPr>
      <w:numPr>
        <w:ilvl w:val="8"/>
      </w:numPr>
      <w:outlineLvl w:val="8"/>
    </w:pPr>
  </w:style>
  <w:style w:type="character" w:default="1" w:styleId="DefaultParagraphFont">
    <w:name w:val="Default Paragraph Font"/>
    <w:uiPriority w:val="1"/>
    <w:semiHidden/>
    <w:unhideWhenUsed/>
    <w:rsid w:val="000D6E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6ED0"/>
  </w:style>
  <w:style w:type="paragraph" w:styleId="TOC8">
    <w:name w:val="toc 8"/>
    <w:basedOn w:val="TOC1"/>
    <w:semiHidden/>
    <w:rsid w:val="007C2C2C"/>
    <w:pPr>
      <w:spacing w:before="180"/>
      <w:ind w:left="2693" w:hanging="2693"/>
    </w:pPr>
    <w:rPr>
      <w:b w:val="0"/>
      <w:bCs/>
    </w:rPr>
  </w:style>
  <w:style w:type="paragraph" w:styleId="TOC1">
    <w:name w:val="toc 1"/>
    <w:aliases w:val="Observation TOC2"/>
    <w:uiPriority w:val="39"/>
    <w:rsid w:val="007C2C2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C2C2C"/>
    <w:pPr>
      <w:keepNext/>
      <w:keepLines/>
      <w:spacing w:before="180"/>
      <w:jc w:val="center"/>
    </w:pPr>
  </w:style>
  <w:style w:type="paragraph" w:styleId="Caption">
    <w:name w:val="caption"/>
    <w:basedOn w:val="Normal"/>
    <w:next w:val="Normal"/>
    <w:qFormat/>
    <w:rsid w:val="007C2C2C"/>
    <w:pPr>
      <w:spacing w:after="240"/>
      <w:jc w:val="center"/>
    </w:pPr>
    <w:rPr>
      <w:b/>
      <w:bCs/>
    </w:rPr>
  </w:style>
  <w:style w:type="paragraph" w:styleId="TOC5">
    <w:name w:val="toc 5"/>
    <w:aliases w:val="Observation TOC"/>
    <w:basedOn w:val="TOC4"/>
    <w:semiHidden/>
    <w:rsid w:val="007C2C2C"/>
    <w:pPr>
      <w:tabs>
        <w:tab w:val="right" w:pos="1701"/>
      </w:tabs>
      <w:ind w:left="1701" w:hanging="1701"/>
    </w:pPr>
  </w:style>
  <w:style w:type="paragraph" w:styleId="TOC4">
    <w:name w:val="toc 4"/>
    <w:basedOn w:val="TOC3"/>
    <w:semiHidden/>
    <w:rsid w:val="007C2C2C"/>
    <w:pPr>
      <w:ind w:left="1418" w:hanging="1418"/>
    </w:pPr>
  </w:style>
  <w:style w:type="paragraph" w:styleId="TOC3">
    <w:name w:val="toc 3"/>
    <w:basedOn w:val="TOC2"/>
    <w:semiHidden/>
    <w:rsid w:val="007C2C2C"/>
    <w:pPr>
      <w:ind w:left="1134" w:hanging="1134"/>
    </w:pPr>
  </w:style>
  <w:style w:type="paragraph" w:styleId="TOC2">
    <w:name w:val="toc 2"/>
    <w:basedOn w:val="TOC1"/>
    <w:semiHidden/>
    <w:rsid w:val="007C2C2C"/>
    <w:pPr>
      <w:keepNext w:val="0"/>
      <w:spacing w:before="0"/>
      <w:ind w:left="851" w:hanging="851"/>
    </w:pPr>
    <w:rPr>
      <w:szCs w:val="20"/>
    </w:rPr>
  </w:style>
  <w:style w:type="paragraph" w:styleId="Index2">
    <w:name w:val="index 2"/>
    <w:basedOn w:val="Index1"/>
    <w:semiHidden/>
    <w:rsid w:val="007C2C2C"/>
    <w:pPr>
      <w:ind w:left="284"/>
    </w:pPr>
  </w:style>
  <w:style w:type="paragraph" w:styleId="Index1">
    <w:name w:val="index 1"/>
    <w:basedOn w:val="Normal"/>
    <w:semiHidden/>
    <w:rsid w:val="007C2C2C"/>
    <w:pPr>
      <w:keepLines/>
      <w:spacing w:after="0"/>
    </w:pPr>
  </w:style>
  <w:style w:type="paragraph" w:styleId="DocumentMap">
    <w:name w:val="Document Map"/>
    <w:basedOn w:val="Normal"/>
    <w:semiHidden/>
    <w:rsid w:val="007C2C2C"/>
    <w:pPr>
      <w:shd w:val="clear" w:color="auto" w:fill="000080"/>
    </w:pPr>
    <w:rPr>
      <w:rFonts w:ascii="Tahoma" w:hAnsi="Tahoma" w:cs="Tahoma"/>
    </w:rPr>
  </w:style>
  <w:style w:type="paragraph" w:styleId="ListNumber2">
    <w:name w:val="List Number 2"/>
    <w:basedOn w:val="ListNumber"/>
    <w:rsid w:val="007C2C2C"/>
    <w:pPr>
      <w:ind w:left="851"/>
    </w:pPr>
  </w:style>
  <w:style w:type="paragraph" w:styleId="ListNumber">
    <w:name w:val="List Number"/>
    <w:basedOn w:val="List"/>
    <w:rsid w:val="007C2C2C"/>
  </w:style>
  <w:style w:type="paragraph" w:styleId="List">
    <w:name w:val="List"/>
    <w:basedOn w:val="Normal"/>
    <w:rsid w:val="007C2C2C"/>
    <w:pPr>
      <w:ind w:left="568" w:hanging="284"/>
    </w:pPr>
  </w:style>
  <w:style w:type="paragraph" w:styleId="Header">
    <w:name w:val="header"/>
    <w:rsid w:val="007C2C2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C2C2C"/>
    <w:rPr>
      <w:b/>
      <w:bCs/>
      <w:position w:val="6"/>
      <w:sz w:val="16"/>
      <w:szCs w:val="16"/>
    </w:rPr>
  </w:style>
  <w:style w:type="paragraph" w:styleId="FootnoteText">
    <w:name w:val="footnote text"/>
    <w:basedOn w:val="Normal"/>
    <w:semiHidden/>
    <w:rsid w:val="007C2C2C"/>
    <w:pPr>
      <w:keepLines/>
      <w:spacing w:after="0"/>
      <w:ind w:left="454" w:hanging="454"/>
    </w:pPr>
    <w:rPr>
      <w:sz w:val="16"/>
      <w:szCs w:val="16"/>
    </w:rPr>
  </w:style>
  <w:style w:type="paragraph" w:customStyle="1" w:styleId="3GPPHeader">
    <w:name w:val="3GPP_Header"/>
    <w:basedOn w:val="Normal"/>
    <w:qFormat/>
    <w:rsid w:val="007C2C2C"/>
    <w:pPr>
      <w:tabs>
        <w:tab w:val="left" w:pos="1800"/>
        <w:tab w:val="right" w:pos="9360"/>
      </w:tabs>
      <w:spacing w:after="0"/>
    </w:pPr>
    <w:rPr>
      <w:rFonts w:ascii="Arial" w:hAnsi="Arial"/>
      <w:b/>
    </w:rPr>
  </w:style>
  <w:style w:type="paragraph" w:styleId="TOC9">
    <w:name w:val="toc 9"/>
    <w:basedOn w:val="TOC8"/>
    <w:semiHidden/>
    <w:rsid w:val="007C2C2C"/>
    <w:pPr>
      <w:ind w:left="1418" w:hanging="1418"/>
    </w:pPr>
  </w:style>
  <w:style w:type="paragraph" w:styleId="TOC6">
    <w:name w:val="toc 6"/>
    <w:basedOn w:val="TOC5"/>
    <w:next w:val="Normal"/>
    <w:semiHidden/>
    <w:rsid w:val="007C2C2C"/>
    <w:pPr>
      <w:ind w:left="1985" w:hanging="1985"/>
    </w:pPr>
  </w:style>
  <w:style w:type="paragraph" w:styleId="TOC7">
    <w:name w:val="toc 7"/>
    <w:basedOn w:val="TOC6"/>
    <w:next w:val="Normal"/>
    <w:semiHidden/>
    <w:rsid w:val="007C2C2C"/>
    <w:pPr>
      <w:ind w:left="2268" w:hanging="2268"/>
    </w:pPr>
  </w:style>
  <w:style w:type="paragraph" w:styleId="ListBullet2">
    <w:name w:val="List Bullet 2"/>
    <w:basedOn w:val="ListBullet"/>
    <w:rsid w:val="007C2C2C"/>
    <w:pPr>
      <w:numPr>
        <w:numId w:val="6"/>
      </w:numPr>
    </w:pPr>
  </w:style>
  <w:style w:type="paragraph" w:styleId="ListBullet">
    <w:name w:val="List Bullet"/>
    <w:basedOn w:val="BodyText"/>
    <w:rsid w:val="007C2C2C"/>
    <w:pPr>
      <w:numPr>
        <w:numId w:val="5"/>
      </w:numPr>
    </w:pPr>
  </w:style>
  <w:style w:type="paragraph" w:styleId="ListBullet3">
    <w:name w:val="List Bullet 3"/>
    <w:basedOn w:val="ListBullet2"/>
    <w:rsid w:val="007C2C2C"/>
    <w:pPr>
      <w:numPr>
        <w:numId w:val="7"/>
      </w:numPr>
    </w:pPr>
  </w:style>
  <w:style w:type="paragraph" w:customStyle="1" w:styleId="EQ">
    <w:name w:val="EQ"/>
    <w:basedOn w:val="Normal"/>
    <w:next w:val="Normal"/>
    <w:rsid w:val="007C2C2C"/>
    <w:pPr>
      <w:keepLines/>
      <w:tabs>
        <w:tab w:val="center" w:pos="4536"/>
        <w:tab w:val="right" w:pos="9072"/>
      </w:tabs>
      <w:spacing w:after="180"/>
    </w:pPr>
    <w:rPr>
      <w:noProof/>
    </w:rPr>
  </w:style>
  <w:style w:type="paragraph" w:styleId="List2">
    <w:name w:val="List 2"/>
    <w:basedOn w:val="List"/>
    <w:rsid w:val="007C2C2C"/>
    <w:pPr>
      <w:ind w:left="851"/>
    </w:pPr>
  </w:style>
  <w:style w:type="paragraph" w:styleId="List3">
    <w:name w:val="List 3"/>
    <w:basedOn w:val="List2"/>
    <w:rsid w:val="007C2C2C"/>
    <w:pPr>
      <w:ind w:left="1135"/>
    </w:pPr>
  </w:style>
  <w:style w:type="paragraph" w:styleId="List4">
    <w:name w:val="List 4"/>
    <w:basedOn w:val="List3"/>
    <w:rsid w:val="007C2C2C"/>
    <w:pPr>
      <w:ind w:left="1418"/>
    </w:pPr>
  </w:style>
  <w:style w:type="paragraph" w:styleId="List5">
    <w:name w:val="List 5"/>
    <w:basedOn w:val="List4"/>
    <w:rsid w:val="007C2C2C"/>
    <w:pPr>
      <w:ind w:left="1702"/>
    </w:pPr>
  </w:style>
  <w:style w:type="paragraph" w:customStyle="1" w:styleId="EditorsNote">
    <w:name w:val="Editor's Note"/>
    <w:basedOn w:val="Normal"/>
    <w:rsid w:val="007C2C2C"/>
    <w:pPr>
      <w:keepLines/>
      <w:spacing w:after="180"/>
      <w:ind w:left="1135" w:hanging="851"/>
    </w:pPr>
    <w:rPr>
      <w:color w:val="FF0000"/>
    </w:rPr>
  </w:style>
  <w:style w:type="paragraph" w:styleId="ListBullet4">
    <w:name w:val="List Bullet 4"/>
    <w:basedOn w:val="ListBullet3"/>
    <w:rsid w:val="007C2C2C"/>
    <w:pPr>
      <w:numPr>
        <w:numId w:val="8"/>
      </w:numPr>
    </w:pPr>
  </w:style>
  <w:style w:type="paragraph" w:styleId="ListBullet5">
    <w:name w:val="List Bullet 5"/>
    <w:basedOn w:val="ListBullet4"/>
    <w:rsid w:val="007C2C2C"/>
    <w:pPr>
      <w:numPr>
        <w:numId w:val="4"/>
      </w:numPr>
    </w:pPr>
  </w:style>
  <w:style w:type="paragraph" w:styleId="Footer">
    <w:name w:val="footer"/>
    <w:basedOn w:val="Header"/>
    <w:semiHidden/>
    <w:rsid w:val="007C2C2C"/>
    <w:pPr>
      <w:jc w:val="center"/>
    </w:pPr>
    <w:rPr>
      <w:i/>
      <w:iCs/>
    </w:rPr>
  </w:style>
  <w:style w:type="paragraph" w:customStyle="1" w:styleId="Reference">
    <w:name w:val="Reference"/>
    <w:basedOn w:val="Normal"/>
    <w:qFormat/>
    <w:rsid w:val="007C2C2C"/>
    <w:pPr>
      <w:numPr>
        <w:numId w:val="2"/>
      </w:numPr>
    </w:pPr>
  </w:style>
  <w:style w:type="paragraph" w:styleId="BalloonText">
    <w:name w:val="Balloon Text"/>
    <w:basedOn w:val="Normal"/>
    <w:semiHidden/>
    <w:rsid w:val="007C2C2C"/>
    <w:rPr>
      <w:rFonts w:ascii="Tahoma" w:hAnsi="Tahoma" w:cs="Tahoma"/>
      <w:sz w:val="16"/>
      <w:szCs w:val="16"/>
    </w:rPr>
  </w:style>
  <w:style w:type="character" w:styleId="PageNumber">
    <w:name w:val="page number"/>
    <w:basedOn w:val="DefaultParagraphFont"/>
    <w:semiHidden/>
    <w:rsid w:val="007C2C2C"/>
  </w:style>
  <w:style w:type="paragraph" w:styleId="BodyText">
    <w:name w:val="Body Text"/>
    <w:basedOn w:val="Normal"/>
    <w:link w:val="BodyTextChar"/>
    <w:qFormat/>
    <w:rsid w:val="007C2C2C"/>
  </w:style>
  <w:style w:type="character" w:styleId="Hyperlink">
    <w:name w:val="Hyperlink"/>
    <w:uiPriority w:val="99"/>
    <w:rsid w:val="007C2C2C"/>
    <w:rPr>
      <w:color w:val="0000FF"/>
      <w:u w:val="single"/>
      <w:lang w:val="en-GB"/>
    </w:rPr>
  </w:style>
  <w:style w:type="character" w:styleId="FollowedHyperlink">
    <w:name w:val="FollowedHyperlink"/>
    <w:semiHidden/>
    <w:rsid w:val="007C2C2C"/>
    <w:rPr>
      <w:color w:val="FF0000"/>
      <w:u w:val="single"/>
    </w:rPr>
  </w:style>
  <w:style w:type="character" w:styleId="CommentReference">
    <w:name w:val="annotation reference"/>
    <w:semiHidden/>
    <w:rsid w:val="007C2C2C"/>
    <w:rPr>
      <w:sz w:val="16"/>
      <w:szCs w:val="16"/>
    </w:rPr>
  </w:style>
  <w:style w:type="paragraph" w:styleId="CommentText">
    <w:name w:val="annotation text"/>
    <w:basedOn w:val="Normal"/>
    <w:link w:val="CommentTextChar"/>
    <w:semiHidden/>
    <w:rsid w:val="007C2C2C"/>
  </w:style>
  <w:style w:type="paragraph" w:styleId="CommentSubject">
    <w:name w:val="annotation subject"/>
    <w:basedOn w:val="CommentText"/>
    <w:next w:val="CommentText"/>
    <w:semiHidden/>
    <w:rsid w:val="007C2C2C"/>
    <w:rPr>
      <w:b/>
      <w:bCs/>
    </w:rPr>
  </w:style>
  <w:style w:type="character" w:customStyle="1" w:styleId="Heading1Char">
    <w:name w:val="Heading 1 Char"/>
    <w:link w:val="Heading1"/>
    <w:rsid w:val="007C2C2C"/>
    <w:rPr>
      <w:rFonts w:ascii="Arial" w:hAnsi="Arial" w:cs="Arial"/>
      <w:sz w:val="32"/>
      <w:szCs w:val="36"/>
      <w:lang w:val="en-GB" w:eastAsia="zh-CN"/>
    </w:rPr>
  </w:style>
  <w:style w:type="paragraph" w:customStyle="1" w:styleId="B1">
    <w:name w:val="B1"/>
    <w:basedOn w:val="List"/>
    <w:link w:val="B1Zchn"/>
    <w:rsid w:val="007C2C2C"/>
    <w:pPr>
      <w:spacing w:after="180"/>
    </w:pPr>
  </w:style>
  <w:style w:type="paragraph" w:customStyle="1" w:styleId="B2">
    <w:name w:val="B2"/>
    <w:basedOn w:val="List2"/>
    <w:rsid w:val="007C2C2C"/>
    <w:pPr>
      <w:spacing w:after="180"/>
    </w:pPr>
  </w:style>
  <w:style w:type="paragraph" w:customStyle="1" w:styleId="B3">
    <w:name w:val="B3"/>
    <w:basedOn w:val="List3"/>
    <w:rsid w:val="007C2C2C"/>
    <w:pPr>
      <w:spacing w:after="180"/>
    </w:pPr>
  </w:style>
  <w:style w:type="paragraph" w:customStyle="1" w:styleId="B4">
    <w:name w:val="B4"/>
    <w:basedOn w:val="List4"/>
    <w:rsid w:val="007C2C2C"/>
    <w:pPr>
      <w:spacing w:after="180"/>
    </w:pPr>
  </w:style>
  <w:style w:type="paragraph" w:customStyle="1" w:styleId="Proposal">
    <w:name w:val="Proposal"/>
    <w:basedOn w:val="Normal"/>
    <w:qFormat/>
    <w:rsid w:val="007C2C2C"/>
    <w:pPr>
      <w:numPr>
        <w:numId w:val="3"/>
      </w:numPr>
      <w:tabs>
        <w:tab w:val="clear" w:pos="1304"/>
        <w:tab w:val="left" w:pos="1701"/>
      </w:tabs>
      <w:ind w:left="1701" w:hanging="1701"/>
    </w:pPr>
    <w:rPr>
      <w:b/>
      <w:bCs/>
    </w:rPr>
  </w:style>
  <w:style w:type="character" w:customStyle="1" w:styleId="BodyTextChar">
    <w:name w:val="Body Text Char"/>
    <w:link w:val="BodyText"/>
    <w:rsid w:val="007C2C2C"/>
    <w:rPr>
      <w:rFonts w:ascii="Times New Roman" w:hAnsi="Times New Roman"/>
      <w:lang w:val="en-GB" w:eastAsia="zh-CN"/>
    </w:rPr>
  </w:style>
  <w:style w:type="paragraph" w:customStyle="1" w:styleId="B5">
    <w:name w:val="B5"/>
    <w:basedOn w:val="List5"/>
    <w:rsid w:val="007C2C2C"/>
    <w:pPr>
      <w:spacing w:after="180"/>
    </w:pPr>
  </w:style>
  <w:style w:type="paragraph" w:customStyle="1" w:styleId="EX">
    <w:name w:val="EX"/>
    <w:basedOn w:val="Normal"/>
    <w:rsid w:val="007C2C2C"/>
    <w:pPr>
      <w:keepLines/>
      <w:spacing w:after="180"/>
      <w:ind w:left="1702" w:hanging="1418"/>
    </w:pPr>
  </w:style>
  <w:style w:type="paragraph" w:customStyle="1" w:styleId="EW">
    <w:name w:val="EW"/>
    <w:basedOn w:val="EX"/>
    <w:rsid w:val="007C2C2C"/>
    <w:pPr>
      <w:spacing w:after="0"/>
    </w:pPr>
  </w:style>
  <w:style w:type="paragraph" w:customStyle="1" w:styleId="TAL">
    <w:name w:val="TAL"/>
    <w:basedOn w:val="Normal"/>
    <w:rsid w:val="007C2C2C"/>
    <w:pPr>
      <w:keepNext/>
      <w:keepLines/>
      <w:spacing w:after="0"/>
    </w:pPr>
    <w:rPr>
      <w:sz w:val="18"/>
    </w:rPr>
  </w:style>
  <w:style w:type="paragraph" w:customStyle="1" w:styleId="TAC">
    <w:name w:val="TAC"/>
    <w:basedOn w:val="TAL"/>
    <w:rsid w:val="007C2C2C"/>
    <w:pPr>
      <w:jc w:val="center"/>
    </w:pPr>
  </w:style>
  <w:style w:type="paragraph" w:customStyle="1" w:styleId="TAH">
    <w:name w:val="TAH"/>
    <w:basedOn w:val="TAC"/>
    <w:rsid w:val="007C2C2C"/>
    <w:rPr>
      <w:b/>
    </w:rPr>
  </w:style>
  <w:style w:type="paragraph" w:customStyle="1" w:styleId="TAN">
    <w:name w:val="TAN"/>
    <w:basedOn w:val="TAL"/>
    <w:rsid w:val="007C2C2C"/>
    <w:pPr>
      <w:ind w:left="851" w:hanging="851"/>
    </w:pPr>
  </w:style>
  <w:style w:type="paragraph" w:customStyle="1" w:styleId="TAR">
    <w:name w:val="TAR"/>
    <w:basedOn w:val="TAL"/>
    <w:rsid w:val="007C2C2C"/>
    <w:pPr>
      <w:jc w:val="right"/>
    </w:pPr>
  </w:style>
  <w:style w:type="paragraph" w:customStyle="1" w:styleId="TH">
    <w:name w:val="TH"/>
    <w:basedOn w:val="Normal"/>
    <w:rsid w:val="007C2C2C"/>
    <w:pPr>
      <w:keepNext/>
      <w:keepLines/>
      <w:spacing w:before="60" w:after="180"/>
      <w:jc w:val="center"/>
    </w:pPr>
    <w:rPr>
      <w:b/>
    </w:rPr>
  </w:style>
  <w:style w:type="paragraph" w:customStyle="1" w:styleId="TF">
    <w:name w:val="TF"/>
    <w:basedOn w:val="TH"/>
    <w:rsid w:val="007C2C2C"/>
    <w:pPr>
      <w:keepNext w:val="0"/>
      <w:spacing w:before="0" w:after="240"/>
    </w:pPr>
  </w:style>
  <w:style w:type="paragraph" w:customStyle="1" w:styleId="TT">
    <w:name w:val="TT"/>
    <w:basedOn w:val="Heading1"/>
    <w:next w:val="Normal"/>
    <w:rsid w:val="007C2C2C"/>
    <w:pPr>
      <w:numPr>
        <w:numId w:val="0"/>
      </w:numPr>
      <w:ind w:left="1134" w:hanging="1134"/>
      <w:outlineLvl w:val="9"/>
    </w:pPr>
    <w:rPr>
      <w:rFonts w:cs="Times New Roman"/>
      <w:szCs w:val="20"/>
      <w:lang w:eastAsia="en-US"/>
    </w:rPr>
  </w:style>
  <w:style w:type="paragraph" w:customStyle="1" w:styleId="ZA">
    <w:name w:val="ZA"/>
    <w:rsid w:val="007C2C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C2C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C2C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C2C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C2C2C"/>
  </w:style>
  <w:style w:type="paragraph" w:customStyle="1" w:styleId="ZH">
    <w:name w:val="ZH"/>
    <w:rsid w:val="007C2C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C2C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C2C2C"/>
    <w:pPr>
      <w:framePr w:hRule="auto" w:wrap="notBeside" w:y="852"/>
    </w:pPr>
    <w:rPr>
      <w:i w:val="0"/>
      <w:sz w:val="40"/>
    </w:rPr>
  </w:style>
  <w:style w:type="paragraph" w:customStyle="1" w:styleId="ZU">
    <w:name w:val="ZU"/>
    <w:rsid w:val="007C2C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C2C2C"/>
    <w:pPr>
      <w:framePr w:wrap="notBeside" w:y="16161"/>
    </w:pPr>
  </w:style>
  <w:style w:type="paragraph" w:customStyle="1" w:styleId="FP">
    <w:name w:val="FP"/>
    <w:basedOn w:val="Normal"/>
    <w:rsid w:val="007C2C2C"/>
    <w:pPr>
      <w:spacing w:after="0"/>
    </w:pPr>
  </w:style>
  <w:style w:type="paragraph" w:customStyle="1" w:styleId="Observation">
    <w:name w:val="Observation"/>
    <w:basedOn w:val="Proposal"/>
    <w:qFormat/>
    <w:rsid w:val="007C2C2C"/>
    <w:pPr>
      <w:numPr>
        <w:numId w:val="13"/>
      </w:numPr>
      <w:ind w:left="1701" w:hanging="1701"/>
    </w:pPr>
  </w:style>
  <w:style w:type="paragraph" w:styleId="TableofFigures">
    <w:name w:val="table of figures"/>
    <w:basedOn w:val="Normal"/>
    <w:next w:val="Normal"/>
    <w:uiPriority w:val="99"/>
    <w:rsid w:val="007C2C2C"/>
    <w:pPr>
      <w:ind w:left="1418" w:hanging="1418"/>
    </w:pPr>
    <w:rPr>
      <w:b/>
    </w:rPr>
  </w:style>
  <w:style w:type="paragraph" w:styleId="Index4">
    <w:name w:val="index 4"/>
    <w:basedOn w:val="Normal"/>
    <w:next w:val="Normal"/>
    <w:autoRedefine/>
    <w:rsid w:val="007C2C2C"/>
    <w:pPr>
      <w:ind w:left="800" w:hanging="200"/>
    </w:pPr>
  </w:style>
  <w:style w:type="paragraph" w:styleId="ListParagraph">
    <w:name w:val="List Paragraph"/>
    <w:aliases w:val="- Bullets,列出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B1Zchn">
    <w:name w:val="B1 Zchn"/>
    <w:link w:val="B1"/>
    <w:rsid w:val="00F97D9B"/>
    <w:rPr>
      <w:rFonts w:ascii="Times New Roman" w:hAnsi="Times New Roman"/>
      <w:lang w:val="en-GB"/>
    </w:rPr>
  </w:style>
  <w:style w:type="paragraph" w:customStyle="1" w:styleId="textintend1">
    <w:name w:val="text intend 1"/>
    <w:basedOn w:val="Normal"/>
    <w:rsid w:val="00F97D9B"/>
    <w:pPr>
      <w:numPr>
        <w:numId w:val="16"/>
      </w:numPr>
    </w:pPr>
    <w:rPr>
      <w:rFonts w:eastAsia="MS Mincho"/>
      <w:sz w:val="24"/>
      <w:lang w:eastAsia="en-GB"/>
    </w:rPr>
  </w:style>
  <w:style w:type="paragraph" w:customStyle="1" w:styleId="PL">
    <w:name w:val="PL"/>
    <w:link w:val="PLChar"/>
    <w:rsid w:val="0086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865B10"/>
    <w:rPr>
      <w:rFonts w:ascii="Courier New" w:hAnsi="Courier New"/>
      <w:noProof/>
      <w:sz w:val="16"/>
      <w:shd w:val="clear" w:color="auto" w:fill="E6E6E6"/>
      <w:lang w:val="en-GB" w:eastAsia="sv-SE"/>
    </w:rPr>
  </w:style>
  <w:style w:type="character" w:styleId="PlaceholderText">
    <w:name w:val="Placeholder Text"/>
    <w:basedOn w:val="DefaultParagraphFont"/>
    <w:uiPriority w:val="99"/>
    <w:semiHidden/>
    <w:rsid w:val="0098430F"/>
    <w:rPr>
      <w:color w:val="808080"/>
    </w:rPr>
  </w:style>
  <w:style w:type="paragraph" w:customStyle="1" w:styleId="1">
    <w:name w:val="목록 단락1"/>
    <w:basedOn w:val="Normal"/>
    <w:link w:val="a"/>
    <w:uiPriority w:val="34"/>
    <w:qFormat/>
    <w:rsid w:val="00C34522"/>
    <w:pPr>
      <w:spacing w:after="180"/>
      <w:ind w:leftChars="400" w:left="800"/>
    </w:pPr>
    <w:rPr>
      <w:rFonts w:eastAsia="Malgun Gothic"/>
    </w:rPr>
  </w:style>
  <w:style w:type="character" w:customStyle="1" w:styleId="a">
    <w:name w:val="列出段落 字符"/>
    <w:link w:val="1"/>
    <w:uiPriority w:val="34"/>
    <w:qFormat/>
    <w:rsid w:val="00C34522"/>
    <w:rPr>
      <w:rFonts w:ascii="Times New Roman" w:eastAsia="Malgun Gothic" w:hAnsi="Times New Roman"/>
      <w:lang w:val="en-GB"/>
    </w:rPr>
  </w:style>
  <w:style w:type="paragraph" w:styleId="Revision">
    <w:name w:val="Revision"/>
    <w:hidden/>
    <w:uiPriority w:val="99"/>
    <w:semiHidden/>
    <w:rsid w:val="00BA5D94"/>
    <w:rPr>
      <w:rFonts w:ascii="Times New Roman" w:hAnsi="Times New Roman"/>
      <w:lang w:val="en-GB" w:eastAsia="zh-CN"/>
    </w:rPr>
  </w:style>
  <w:style w:type="character" w:customStyle="1" w:styleId="CommentTextChar">
    <w:name w:val="Comment Text Char"/>
    <w:link w:val="CommentText"/>
    <w:semiHidden/>
    <w:rsid w:val="00902CD7"/>
    <w:rPr>
      <w:rFonts w:ascii="Times New Roman" w:hAnsi="Times New Roman"/>
      <w:lang w:val="en-GB" w:eastAsia="zh-CN"/>
    </w:rPr>
  </w:style>
  <w:style w:type="table" w:styleId="PlainTable5">
    <w:name w:val="Plain Table 5"/>
    <w:basedOn w:val="TableNormal"/>
    <w:uiPriority w:val="45"/>
    <w:rsid w:val="0098042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98042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7834">
      <w:bodyDiv w:val="1"/>
      <w:marLeft w:val="0"/>
      <w:marRight w:val="0"/>
      <w:marTop w:val="0"/>
      <w:marBottom w:val="0"/>
      <w:divBdr>
        <w:top w:val="none" w:sz="0" w:space="0" w:color="auto"/>
        <w:left w:val="none" w:sz="0" w:space="0" w:color="auto"/>
        <w:bottom w:val="none" w:sz="0" w:space="0" w:color="auto"/>
        <w:right w:val="none" w:sz="0" w:space="0" w:color="auto"/>
      </w:divBdr>
    </w:div>
    <w:div w:id="16995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numbering" Target="numbering.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webSettings" Target="webSettings.xml"/><Relationship Id="rId23" Type="http://schemas.openxmlformats.org/officeDocument/2006/relationships/oleObject" Target="embeddings/oleObject4.bin"/><Relationship Id="rId19" Type="http://schemas.openxmlformats.org/officeDocument/2006/relationships/oleObject" Target="embeddings/oleObject1.bin"/><Relationship Id="rId4" Type="http://schemas.openxmlformats.org/officeDocument/2006/relationships/settings" Target="settings.xml"/><Relationship Id="rId22"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4D3F4-CA19-4797-8B5C-49E1FD9DC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4649</Words>
  <Characters>26501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2018-02-16T21:09:00Z</dcterms:created>
  <dcterms:modified xsi:type="dcterms:W3CDTF">2018-02-16T21:09:00Z</dcterms:modified>
</cp:coreProperties>
</file>